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4957F3">
        <w:rPr>
          <w:rFonts w:ascii="Times New Roman" w:hAnsi="Times New Roman"/>
          <w:sz w:val="24"/>
        </w:rPr>
        <w:t>-RAN WG4 Meeting #76</w:t>
      </w:r>
      <w:r w:rsidR="00C14486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 xml:space="preserve"> </w:t>
      </w:r>
      <w:r w:rsidR="00FD798C" w:rsidRPr="00FD798C">
        <w:rPr>
          <w:rFonts w:ascii="Times New Roman" w:hAnsi="Times New Roman"/>
          <w:sz w:val="24"/>
        </w:rPr>
        <w:t>R4-155935</w:t>
      </w:r>
    </w:p>
    <w:p w:rsidR="0097110C" w:rsidRPr="0073788B" w:rsidRDefault="0010499D" w:rsidP="0097110C">
      <w:pPr>
        <w:pStyle w:val="Header"/>
        <w:rPr>
          <w:rFonts w:ascii="Times New Roman" w:hAnsi="Times New Roman"/>
          <w:sz w:val="24"/>
        </w:rPr>
      </w:pPr>
      <w:r w:rsidRPr="0010499D">
        <w:rPr>
          <w:rFonts w:ascii="Times New Roman" w:hAnsi="Times New Roman"/>
          <w:sz w:val="24"/>
        </w:rPr>
        <w:t>Sophia-Antipolis, France, 12 to 16 October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D146C9">
        <w:rPr>
          <w:sz w:val="22"/>
          <w:lang w:val="en-US"/>
        </w:rPr>
        <w:t>9.</w:t>
      </w:r>
      <w:r w:rsidR="00C14486">
        <w:rPr>
          <w:sz w:val="22"/>
          <w:lang w:val="en-US"/>
        </w:rPr>
        <w:t>5</w:t>
      </w:r>
      <w:r w:rsidR="00D146C9">
        <w:rPr>
          <w:sz w:val="22"/>
          <w:lang w:val="en-US"/>
        </w:rPr>
        <w:t>.5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0467C0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C14486">
        <w:rPr>
          <w:sz w:val="22"/>
        </w:rPr>
        <w:t>TP for TR36.8</w:t>
      </w:r>
      <w:r w:rsidR="0063053A">
        <w:rPr>
          <w:sz w:val="22"/>
        </w:rPr>
        <w:t>7</w:t>
      </w:r>
      <w:r w:rsidR="00C14486">
        <w:rPr>
          <w:sz w:val="22"/>
        </w:rPr>
        <w:t xml:space="preserve">8: </w:t>
      </w:r>
      <w:r w:rsidR="000E790B">
        <w:rPr>
          <w:sz w:val="22"/>
        </w:rPr>
        <w:t xml:space="preserve">PRACH </w:t>
      </w:r>
      <w:r w:rsidR="00996C9F">
        <w:rPr>
          <w:sz w:val="22"/>
        </w:rPr>
        <w:t>Detection</w:t>
      </w:r>
      <w:r w:rsidR="002F2A6D">
        <w:rPr>
          <w:sz w:val="22"/>
        </w:rPr>
        <w:t xml:space="preserve"> for High Speed Trains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C14486">
        <w:rPr>
          <w:sz w:val="22"/>
        </w:rPr>
        <w:t>Approval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277926" w:rsidRDefault="000467C0" w:rsidP="005D701E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>In RAN</w:t>
      </w:r>
      <w:r w:rsidR="00C14486">
        <w:rPr>
          <w:sz w:val="20"/>
          <w:szCs w:val="20"/>
          <w:lang w:val="en-GB"/>
        </w:rPr>
        <w:t>4#76</w:t>
      </w:r>
      <w:r w:rsidR="00CE0D45" w:rsidRPr="00234C80">
        <w:rPr>
          <w:sz w:val="20"/>
          <w:szCs w:val="20"/>
          <w:lang w:val="en-GB"/>
        </w:rPr>
        <w:t xml:space="preserve">, </w:t>
      </w:r>
      <w:r w:rsidR="0074537C">
        <w:rPr>
          <w:sz w:val="20"/>
          <w:szCs w:val="20"/>
          <w:lang w:val="en-GB"/>
        </w:rPr>
        <w:t xml:space="preserve">the </w:t>
      </w:r>
      <w:r w:rsidR="00996C9F">
        <w:rPr>
          <w:sz w:val="20"/>
          <w:szCs w:val="20"/>
          <w:lang w:val="en-GB"/>
        </w:rPr>
        <w:t>issue of</w:t>
      </w:r>
      <w:r w:rsidR="0074537C">
        <w:rPr>
          <w:sz w:val="20"/>
          <w:szCs w:val="20"/>
          <w:lang w:val="en-GB"/>
        </w:rPr>
        <w:t xml:space="preserve"> Doppler </w:t>
      </w:r>
      <w:r w:rsidR="00996C9F">
        <w:rPr>
          <w:sz w:val="20"/>
          <w:szCs w:val="20"/>
          <w:lang w:val="en-GB"/>
        </w:rPr>
        <w:t>offset</w:t>
      </w:r>
      <w:r w:rsidR="0039091C">
        <w:rPr>
          <w:sz w:val="20"/>
          <w:szCs w:val="20"/>
          <w:lang w:val="en-GB"/>
        </w:rPr>
        <w:t xml:space="preserve"> </w:t>
      </w:r>
      <w:r w:rsidR="0093635C">
        <w:rPr>
          <w:sz w:val="20"/>
          <w:szCs w:val="20"/>
          <w:lang w:val="en-GB"/>
        </w:rPr>
        <w:t xml:space="preserve">of </w:t>
      </w:r>
      <w:r w:rsidR="00CA11AF">
        <w:rPr>
          <w:sz w:val="20"/>
          <w:szCs w:val="20"/>
          <w:lang w:val="en-GB"/>
        </w:rPr>
        <w:t>physical random access channel (</w:t>
      </w:r>
      <w:r w:rsidR="0074537C">
        <w:rPr>
          <w:sz w:val="20"/>
          <w:szCs w:val="20"/>
          <w:lang w:val="en-GB"/>
        </w:rPr>
        <w:t>PRACH</w:t>
      </w:r>
      <w:r w:rsidR="00CA11AF">
        <w:rPr>
          <w:sz w:val="20"/>
          <w:szCs w:val="20"/>
          <w:lang w:val="en-GB"/>
        </w:rPr>
        <w:t>)</w:t>
      </w:r>
      <w:r w:rsidR="0074537C">
        <w:rPr>
          <w:sz w:val="20"/>
          <w:szCs w:val="20"/>
          <w:lang w:val="en-GB"/>
        </w:rPr>
        <w:t xml:space="preserve"> </w:t>
      </w:r>
      <w:r w:rsidR="00996C9F" w:rsidRPr="00996C9F">
        <w:rPr>
          <w:sz w:val="20"/>
          <w:szCs w:val="20"/>
          <w:lang w:val="en-GB"/>
        </w:rPr>
        <w:t xml:space="preserve">under high speed train scenarios </w:t>
      </w:r>
      <w:r w:rsidR="0074537C">
        <w:rPr>
          <w:sz w:val="20"/>
          <w:szCs w:val="20"/>
          <w:lang w:val="en-GB"/>
        </w:rPr>
        <w:t xml:space="preserve">was </w:t>
      </w:r>
      <w:r w:rsidR="00D91157">
        <w:rPr>
          <w:sz w:val="20"/>
          <w:szCs w:val="20"/>
          <w:lang w:val="en-GB"/>
        </w:rPr>
        <w:t xml:space="preserve">discussed </w:t>
      </w:r>
      <w:r w:rsidR="0074537C">
        <w:rPr>
          <w:sz w:val="20"/>
          <w:szCs w:val="20"/>
          <w:lang w:val="en-GB"/>
        </w:rPr>
        <w:t>[</w:t>
      </w:r>
      <w:r w:rsidR="00E23B75">
        <w:rPr>
          <w:sz w:val="20"/>
          <w:szCs w:val="20"/>
          <w:lang w:val="en-GB"/>
        </w:rPr>
        <w:t>9</w:t>
      </w:r>
      <w:r w:rsidR="0074537C">
        <w:rPr>
          <w:sz w:val="20"/>
          <w:szCs w:val="20"/>
          <w:lang w:val="en-GB"/>
        </w:rPr>
        <w:t xml:space="preserve">]. </w:t>
      </w:r>
      <w:r w:rsidR="00C14486">
        <w:rPr>
          <w:sz w:val="20"/>
          <w:szCs w:val="20"/>
          <w:lang w:val="en-GB"/>
        </w:rPr>
        <w:t>A brief description was included in [</w:t>
      </w:r>
      <w:r w:rsidR="00E23B75">
        <w:rPr>
          <w:sz w:val="20"/>
          <w:szCs w:val="20"/>
          <w:lang w:val="en-GB"/>
        </w:rPr>
        <w:t>10</w:t>
      </w:r>
      <w:r w:rsidR="00C14486">
        <w:rPr>
          <w:sz w:val="20"/>
          <w:szCs w:val="20"/>
          <w:lang w:val="en-GB"/>
        </w:rPr>
        <w:t>] for the identified</w:t>
      </w:r>
      <w:r w:rsidR="00C14486" w:rsidRPr="00C14486">
        <w:rPr>
          <w:sz w:val="20"/>
          <w:szCs w:val="20"/>
          <w:lang w:val="en-GB"/>
        </w:rPr>
        <w:t xml:space="preserve"> issue.</w:t>
      </w:r>
      <w:r w:rsidR="00C14486">
        <w:rPr>
          <w:sz w:val="20"/>
          <w:szCs w:val="20"/>
          <w:lang w:val="en-GB"/>
        </w:rPr>
        <w:t xml:space="preserve"> In this document, we present a more detailed description based on the </w:t>
      </w:r>
      <w:r w:rsidR="00C14486" w:rsidRPr="00C14486">
        <w:rPr>
          <w:sz w:val="20"/>
          <w:szCs w:val="20"/>
          <w:lang w:val="en-GB"/>
        </w:rPr>
        <w:t>investigation</w:t>
      </w:r>
      <w:r w:rsidR="00E23B75">
        <w:rPr>
          <w:sz w:val="20"/>
          <w:szCs w:val="20"/>
          <w:lang w:val="en-GB"/>
        </w:rPr>
        <w:t xml:space="preserve"> results in [9</w:t>
      </w:r>
      <w:r w:rsidR="00C14486">
        <w:rPr>
          <w:sz w:val="20"/>
          <w:szCs w:val="20"/>
          <w:lang w:val="en-GB"/>
        </w:rPr>
        <w:t xml:space="preserve">]. </w:t>
      </w:r>
      <w:r w:rsidR="00C14486" w:rsidRPr="00C14486">
        <w:rPr>
          <w:sz w:val="20"/>
          <w:szCs w:val="20"/>
          <w:lang w:val="en-GB"/>
        </w:rPr>
        <w:t xml:space="preserve"> </w:t>
      </w:r>
    </w:p>
    <w:p w:rsidR="00C14486" w:rsidRDefault="00C14486" w:rsidP="005D701E">
      <w:pPr>
        <w:pStyle w:val="BodyText"/>
        <w:rPr>
          <w:sz w:val="20"/>
          <w:szCs w:val="20"/>
          <w:lang w:val="en-GB"/>
        </w:rPr>
      </w:pPr>
    </w:p>
    <w:p w:rsidR="00C14486" w:rsidRPr="00BD2156" w:rsidRDefault="00C14486" w:rsidP="00C14486">
      <w:pPr>
        <w:pStyle w:val="Heading1"/>
        <w:ind w:left="431" w:hanging="431"/>
        <w:rPr>
          <w:szCs w:val="36"/>
        </w:rPr>
      </w:pPr>
      <w:r w:rsidRPr="00BD2156">
        <w:rPr>
          <w:szCs w:val="36"/>
        </w:rPr>
        <w:t>Text Proposal</w:t>
      </w:r>
      <w:r>
        <w:rPr>
          <w:szCs w:val="36"/>
        </w:rPr>
        <w:t xml:space="preserve"> for 36.878</w:t>
      </w:r>
    </w:p>
    <w:p w:rsidR="00C14486" w:rsidRDefault="00C14486" w:rsidP="005D701E">
      <w:pPr>
        <w:pStyle w:val="BodyText"/>
        <w:rPr>
          <w:sz w:val="20"/>
          <w:szCs w:val="20"/>
          <w:lang w:val="en-GB"/>
        </w:rPr>
      </w:pPr>
    </w:p>
    <w:p w:rsidR="00277926" w:rsidRDefault="00C14486" w:rsidP="00C1206D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================================================================================</w:t>
      </w:r>
    </w:p>
    <w:p w:rsidR="00C14486" w:rsidRDefault="00C14486" w:rsidP="00C14486">
      <w:pPr>
        <w:pStyle w:val="Heading3"/>
        <w:numPr>
          <w:ilvl w:val="0"/>
          <w:numId w:val="0"/>
        </w:numPr>
        <w:ind w:left="720" w:hanging="720"/>
      </w:pPr>
      <w:bookmarkStart w:id="2" w:name="_Toc429412747"/>
      <w:r>
        <w:rPr>
          <w:rFonts w:hint="eastAsia"/>
        </w:rPr>
        <w:t>6.</w:t>
      </w:r>
      <w:r w:rsidRPr="001E1795">
        <w:rPr>
          <w:rFonts w:hint="eastAsia"/>
        </w:rPr>
        <w:t>5</w:t>
      </w:r>
      <w:r>
        <w:rPr>
          <w:rFonts w:hint="eastAsia"/>
        </w:rPr>
        <w:t>.2</w:t>
      </w:r>
      <w:r>
        <w:rPr>
          <w:rFonts w:hint="eastAsia"/>
        </w:rPr>
        <w:tab/>
        <w:t>Performance characterization</w:t>
      </w:r>
      <w:bookmarkEnd w:id="2"/>
    </w:p>
    <w:p w:rsidR="00C14486" w:rsidRPr="003112EA" w:rsidRDefault="00C14486" w:rsidP="00C14486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3" w:name="_Toc428973403"/>
      <w:bookmarkStart w:id="4" w:name="_Toc429412748"/>
      <w:r w:rsidRPr="003112EA">
        <w:rPr>
          <w:lang w:eastAsia="zh-CN"/>
        </w:rPr>
        <w:t>6.</w:t>
      </w:r>
      <w:r w:rsidRPr="003112EA">
        <w:rPr>
          <w:rFonts w:hint="eastAsia"/>
          <w:lang w:eastAsia="zh-CN"/>
        </w:rPr>
        <w:t>5</w:t>
      </w:r>
      <w:r w:rsidRPr="003112EA">
        <w:rPr>
          <w:lang w:eastAsia="zh-CN"/>
        </w:rPr>
        <w:t>.</w:t>
      </w:r>
      <w:r w:rsidRPr="003112EA">
        <w:rPr>
          <w:rFonts w:hint="eastAsia"/>
          <w:lang w:eastAsia="zh-CN"/>
        </w:rPr>
        <w:t>2.1</w:t>
      </w:r>
      <w:r>
        <w:rPr>
          <w:lang w:eastAsia="zh-CN"/>
        </w:rPr>
        <w:tab/>
      </w:r>
      <w:r w:rsidRPr="003112EA">
        <w:rPr>
          <w:lang w:eastAsia="zh-CN"/>
        </w:rPr>
        <w:t>SFN scenario (RRH sharing the same cell id)</w:t>
      </w:r>
      <w:bookmarkEnd w:id="3"/>
      <w:bookmarkEnd w:id="4"/>
    </w:p>
    <w:p w:rsidR="00000000" w:rsidRDefault="0077057A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/>
        </w:rPr>
      </w:pPr>
      <w:ins w:id="5" w:author="renda" w:date="2015-09-24T19:53:00Z">
        <w:r w:rsidRPr="0077057A">
          <w:rPr>
            <w:color w:val="000000"/>
          </w:rPr>
          <w:t xml:space="preserve">6.5.2.1.1 </w:t>
        </w:r>
      </w:ins>
      <w:moveToRangeStart w:id="6" w:author="renda" w:date="2015-09-24T19:53:00Z" w:name="move430887715"/>
      <w:moveTo w:id="7" w:author="renda" w:date="2015-09-24T19:53:00Z">
        <w:r w:rsidRPr="003112EA">
          <w:rPr>
            <w:rFonts w:hint="eastAsia"/>
            <w:color w:val="000000"/>
            <w:lang w:val="en-US"/>
          </w:rPr>
          <w:t>PUSCH/PUCCH analysis</w:t>
        </w:r>
      </w:moveTo>
    </w:p>
    <w:p w:rsidR="00000000" w:rsidRDefault="00C14486">
      <w:pPr>
        <w:overflowPunct w:val="0"/>
        <w:autoSpaceDE w:val="0"/>
        <w:autoSpaceDN w:val="0"/>
        <w:adjustRightInd w:val="0"/>
        <w:ind w:left="284"/>
        <w:textAlignment w:val="baseline"/>
        <w:rPr>
          <w:color w:val="000000"/>
          <w:lang w:val="en-US"/>
        </w:rPr>
      </w:pPr>
      <w:moveFromRangeStart w:id="8" w:author="renda" w:date="2015-09-24T19:53:00Z" w:name="move430887715"/>
      <w:moveToRangeEnd w:id="6"/>
      <w:moveFrom w:id="9" w:author="renda" w:date="2015-09-24T19:53:00Z">
        <w:r w:rsidRPr="003112EA" w:rsidDel="0077057A">
          <w:rPr>
            <w:rFonts w:hint="eastAsia"/>
            <w:color w:val="000000"/>
            <w:lang w:val="en-US"/>
          </w:rPr>
          <w:t>PUSCH/PUCCH analysis</w:t>
        </w:r>
      </w:moveFrom>
    </w:p>
    <w:moveFromRangeEnd w:id="8"/>
    <w:p w:rsidR="0077057A" w:rsidRPr="003112EA" w:rsidRDefault="0077057A" w:rsidP="00FD798C">
      <w:pPr>
        <w:spacing w:afterLines="50"/>
        <w:rPr>
          <w:color w:val="000000"/>
          <w:lang w:val="en-US"/>
        </w:rPr>
      </w:pPr>
      <w:ins w:id="10" w:author="renda" w:date="2015-09-24T19:52:00Z">
        <w:r>
          <w:rPr>
            <w:rFonts w:cs="v5.0.0"/>
            <w:lang w:eastAsia="zh-CN"/>
          </w:rPr>
          <w:t>6.5.2.1.</w:t>
        </w:r>
      </w:ins>
      <w:ins w:id="11" w:author="renda" w:date="2015-09-24T19:53:00Z">
        <w:r>
          <w:rPr>
            <w:rFonts w:cs="v5.0.0"/>
            <w:lang w:eastAsia="zh-CN"/>
          </w:rPr>
          <w:t xml:space="preserve">2 </w:t>
        </w:r>
      </w:ins>
      <w:moveToRangeStart w:id="12" w:author="renda" w:date="2015-09-24T19:53:00Z" w:name="move430887730"/>
      <w:moveTo w:id="13" w:author="renda" w:date="2015-09-24T19:53:00Z">
        <w:r w:rsidRPr="003112EA">
          <w:rPr>
            <w:rFonts w:hint="eastAsia"/>
            <w:color w:val="000000"/>
            <w:lang w:val="en-US"/>
          </w:rPr>
          <w:t>PRACH analysis</w:t>
        </w:r>
      </w:moveTo>
    </w:p>
    <w:moveToRangeEnd w:id="12"/>
    <w:p w:rsidR="00C14486" w:rsidDel="0077057A" w:rsidRDefault="00C14486" w:rsidP="00FD798C">
      <w:pPr>
        <w:spacing w:afterLines="50"/>
        <w:rPr>
          <w:del w:id="14" w:author="renda" w:date="2015-09-24T19:53:00Z"/>
          <w:rFonts w:cs="v5.0.0"/>
          <w:lang w:eastAsia="zh-CN"/>
        </w:rPr>
      </w:pPr>
    </w:p>
    <w:p w:rsidR="00000000" w:rsidRDefault="00C14486" w:rsidP="00FD798C">
      <w:pPr>
        <w:spacing w:afterLines="50"/>
        <w:rPr>
          <w:del w:id="15" w:author="renda" w:date="2015-09-24T19:53:00Z"/>
          <w:color w:val="000000"/>
          <w:lang w:val="en-US"/>
        </w:rPr>
      </w:pPr>
      <w:moveFromRangeStart w:id="16" w:author="renda" w:date="2015-09-24T19:53:00Z" w:name="move430887730"/>
      <w:moveFrom w:id="17" w:author="renda" w:date="2015-09-24T19:53:00Z">
        <w:del w:id="18" w:author="renda" w:date="2015-09-24T19:53:00Z">
          <w:r w:rsidRPr="003112EA" w:rsidDel="0077057A">
            <w:rPr>
              <w:rFonts w:hint="eastAsia"/>
              <w:color w:val="000000"/>
              <w:lang w:val="en-US"/>
            </w:rPr>
            <w:delText>PRACH analysis</w:delText>
          </w:r>
        </w:del>
      </w:moveFrom>
    </w:p>
    <w:moveFromRangeEnd w:id="16"/>
    <w:p w:rsidR="00000000" w:rsidRDefault="00C14486">
      <w:pPr>
        <w:rPr>
          <w:ins w:id="19" w:author="renda" w:date="2015-09-24T19:46:00Z"/>
          <w:lang w:eastAsia="zh-CN"/>
        </w:rPr>
      </w:pPr>
      <w:del w:id="20" w:author="renda" w:date="2015-09-24T19:53:00Z">
        <w:r w:rsidDel="0077057A">
          <w:rPr>
            <w:rFonts w:hint="eastAsia"/>
            <w:lang w:eastAsia="zh-CN"/>
          </w:rPr>
          <w:delText xml:space="preserve">The issue for PRACH under the high speed scenario is identified. </w:delText>
        </w:r>
        <w:r w:rsidRPr="00644A28" w:rsidDel="0077057A">
          <w:rPr>
            <w:lang w:eastAsia="zh-CN"/>
          </w:rPr>
          <w:delText>The current cyclic shift restriction set defined in TS36.211 for high speed cells is limited to frequency offset within PRACH, i.e., +/-1.25KHz, the Doppler shift out of the range of [-1.25KHz, +1.25KHz] would cause the detection ambiguity.</w:delText>
        </w:r>
      </w:del>
    </w:p>
    <w:p w:rsidR="0077057A" w:rsidRPr="0077057A" w:rsidRDefault="0077057A" w:rsidP="0077057A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1"/>
          <w:numId w:val="13"/>
        </w:numPr>
        <w:spacing w:before="180"/>
        <w:contextualSpacing w:val="0"/>
        <w:outlineLvl w:val="1"/>
        <w:rPr>
          <w:rFonts w:ascii="Arial" w:hAnsi="Arial"/>
          <w:vanish/>
          <w:sz w:val="32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1"/>
          <w:numId w:val="13"/>
        </w:numPr>
        <w:spacing w:before="180"/>
        <w:contextualSpacing w:val="0"/>
        <w:outlineLvl w:val="1"/>
        <w:rPr>
          <w:rFonts w:ascii="Arial" w:hAnsi="Arial"/>
          <w:vanish/>
          <w:sz w:val="32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1"/>
          <w:numId w:val="13"/>
        </w:numPr>
        <w:spacing w:before="180"/>
        <w:contextualSpacing w:val="0"/>
        <w:outlineLvl w:val="1"/>
        <w:rPr>
          <w:rFonts w:ascii="Arial" w:hAnsi="Arial"/>
          <w:vanish/>
          <w:sz w:val="32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1"/>
          <w:numId w:val="13"/>
        </w:numPr>
        <w:spacing w:before="180"/>
        <w:contextualSpacing w:val="0"/>
        <w:outlineLvl w:val="1"/>
        <w:rPr>
          <w:rFonts w:ascii="Arial" w:hAnsi="Arial"/>
          <w:vanish/>
          <w:sz w:val="32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1"/>
          <w:numId w:val="13"/>
        </w:numPr>
        <w:spacing w:before="180"/>
        <w:contextualSpacing w:val="0"/>
        <w:outlineLvl w:val="1"/>
        <w:rPr>
          <w:rFonts w:ascii="Arial" w:hAnsi="Arial"/>
          <w:vanish/>
          <w:sz w:val="32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2"/>
          <w:numId w:val="13"/>
        </w:numPr>
        <w:spacing w:before="120"/>
        <w:contextualSpacing w:val="0"/>
        <w:outlineLvl w:val="2"/>
        <w:rPr>
          <w:rFonts w:ascii="Arial" w:hAnsi="Arial"/>
          <w:vanish/>
          <w:sz w:val="28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2"/>
          <w:numId w:val="13"/>
        </w:numPr>
        <w:spacing w:before="120"/>
        <w:contextualSpacing w:val="0"/>
        <w:outlineLvl w:val="2"/>
        <w:rPr>
          <w:rFonts w:ascii="Arial" w:hAnsi="Arial"/>
          <w:vanish/>
          <w:sz w:val="28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3"/>
          <w:numId w:val="13"/>
        </w:numPr>
        <w:spacing w:before="120"/>
        <w:contextualSpacing w:val="0"/>
        <w:outlineLvl w:val="3"/>
        <w:rPr>
          <w:rFonts w:ascii="Arial" w:hAnsi="Arial"/>
          <w:vanish/>
          <w:sz w:val="24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4"/>
          <w:numId w:val="13"/>
        </w:numPr>
        <w:spacing w:before="120"/>
        <w:contextualSpacing w:val="0"/>
        <w:outlineLvl w:val="4"/>
        <w:rPr>
          <w:rFonts w:ascii="Arial" w:hAnsi="Arial"/>
          <w:vanish/>
          <w:sz w:val="22"/>
        </w:rPr>
      </w:pPr>
    </w:p>
    <w:p w:rsidR="0077057A" w:rsidRPr="0077057A" w:rsidRDefault="0077057A" w:rsidP="0077057A">
      <w:pPr>
        <w:pStyle w:val="ListParagraph"/>
        <w:keepNext/>
        <w:keepLines/>
        <w:numPr>
          <w:ilvl w:val="4"/>
          <w:numId w:val="13"/>
        </w:numPr>
        <w:spacing w:before="120"/>
        <w:contextualSpacing w:val="0"/>
        <w:outlineLvl w:val="4"/>
        <w:rPr>
          <w:rFonts w:ascii="Arial" w:hAnsi="Arial"/>
          <w:vanish/>
          <w:sz w:val="22"/>
        </w:rPr>
      </w:pPr>
    </w:p>
    <w:p w:rsidR="0077057A" w:rsidRPr="0077057A" w:rsidRDefault="00F64594" w:rsidP="0077057A">
      <w:pPr>
        <w:rPr>
          <w:ins w:id="21" w:author="renda" w:date="2015-09-24T19:58:00Z"/>
        </w:rPr>
      </w:pPr>
      <w:del w:id="22" w:author="renda" w:date="2015-09-30T21:06:00Z">
        <w:r w:rsidDel="00595AD6">
          <w:delText xml:space="preserve"> </w:delText>
        </w:r>
      </w:del>
      <w:ins w:id="23" w:author="renda" w:date="2015-09-30T21:06:00Z">
        <w:r w:rsidR="00595AD6">
          <w:t>6</w:t>
        </w:r>
      </w:ins>
      <w:del w:id="24" w:author="renda" w:date="2015-09-30T21:05:00Z">
        <w:r w:rsidR="00C14486" w:rsidRPr="00873FE7" w:rsidDel="00F64594">
          <w:fldChar w:fldCharType="begin"/>
        </w:r>
        <w:r w:rsidR="00C14486" w:rsidRPr="00873FE7" w:rsidDel="00F64594">
          <w:fldChar w:fldCharType="separate"/>
        </w:r>
        <w:r w:rsidR="00C14486" w:rsidRPr="00873FE7" w:rsidDel="00F64594">
          <w:fldChar w:fldCharType="end"/>
        </w:r>
        <w:r w:rsidR="00C14486" w:rsidRPr="009B01F9" w:rsidDel="00F64594">
          <w:fldChar w:fldCharType="begin"/>
        </w:r>
        <w:r w:rsidR="00C14486" w:rsidRPr="009B01F9" w:rsidDel="00F64594">
          <w:fldChar w:fldCharType="separate"/>
        </w:r>
        <w:r w:rsidR="00C14486" w:rsidRPr="009B01F9" w:rsidDel="00F64594">
          <w:fldChar w:fldCharType="end"/>
        </w:r>
        <w:r w:rsidR="00C14486" w:rsidRPr="00A36B03" w:rsidDel="00F64594">
          <w:fldChar w:fldCharType="begin"/>
        </w:r>
        <w:r w:rsidR="00C14486" w:rsidRPr="00A36B03" w:rsidDel="00F64594">
          <w:fldChar w:fldCharType="separate"/>
        </w:r>
        <w:r w:rsidR="00C14486" w:rsidRPr="00A36B03" w:rsidDel="00F64594">
          <w:fldChar w:fldCharType="end"/>
        </w:r>
        <w:r w:rsidR="00C14486" w:rsidRPr="002A28FA" w:rsidDel="00F64594">
          <w:fldChar w:fldCharType="begin"/>
        </w:r>
        <w:r w:rsidR="00C14486" w:rsidRPr="002A28FA" w:rsidDel="00F64594">
          <w:fldChar w:fldCharType="separate"/>
        </w:r>
        <w:r w:rsidR="00C14486" w:rsidRPr="002A28FA" w:rsidDel="00F64594">
          <w:fldChar w:fldCharType="end"/>
        </w:r>
        <w:r w:rsidR="00C14486" w:rsidRPr="00530C90" w:rsidDel="00F64594">
          <w:rPr>
            <w:lang w:val="en-US"/>
          </w:rPr>
          <w:fldChar w:fldCharType="begin"/>
        </w:r>
        <w:r w:rsidR="00C14486" w:rsidRPr="00530C90" w:rsidDel="00F64594">
          <w:rPr>
            <w:lang w:val="en-US"/>
          </w:rPr>
          <w:fldChar w:fldCharType="separate"/>
        </w:r>
        <w:r w:rsidR="00C14486" w:rsidRPr="00530C90" w:rsidDel="00F64594">
          <w:rPr>
            <w:lang w:val="en-US"/>
          </w:rPr>
          <w:fldChar w:fldCharType="end"/>
        </w:r>
        <w:r w:rsidR="00C14486" w:rsidRPr="00530C90" w:rsidDel="00F64594">
          <w:rPr>
            <w:lang w:val="en-US"/>
          </w:rPr>
          <w:fldChar w:fldCharType="begin"/>
        </w:r>
        <w:r w:rsidR="00C14486" w:rsidRPr="00530C90" w:rsidDel="00F64594">
          <w:rPr>
            <w:lang w:val="en-US"/>
          </w:rPr>
          <w:fldChar w:fldCharType="separate"/>
        </w:r>
        <w:r w:rsidR="00C14486" w:rsidRPr="00530C90" w:rsidDel="00F64594">
          <w:rPr>
            <w:lang w:val="en-US"/>
          </w:rPr>
          <w:fldChar w:fldCharType="end"/>
        </w:r>
        <w:r w:rsidR="00C14486" w:rsidRPr="004F7140" w:rsidDel="00F64594">
          <w:rPr>
            <w:lang w:val="en-US"/>
          </w:rPr>
          <w:fldChar w:fldCharType="begin"/>
        </w:r>
        <w:r w:rsidR="00C14486" w:rsidRPr="004F7140" w:rsidDel="00F64594">
          <w:rPr>
            <w:lang w:val="en-US"/>
          </w:rPr>
          <w:fldChar w:fldCharType="separate"/>
        </w:r>
        <w:r w:rsidR="00C14486" w:rsidRPr="004F7140" w:rsidDel="00F64594">
          <w:rPr>
            <w:lang w:val="en-US"/>
          </w:rPr>
          <w:fldChar w:fldCharType="end"/>
        </w:r>
        <w:r w:rsidR="00C14486" w:rsidRPr="00530C90" w:rsidDel="00F64594">
          <w:fldChar w:fldCharType="begin"/>
        </w:r>
        <w:r w:rsidR="00C14486" w:rsidRPr="00530C90" w:rsidDel="00F64594">
          <w:fldChar w:fldCharType="separate"/>
        </w:r>
        <w:r w:rsidR="00C14486" w:rsidRPr="00530C90" w:rsidDel="00F64594">
          <w:fldChar w:fldCharType="end"/>
        </w:r>
        <w:r w:rsidR="00C14486" w:rsidRPr="00530C90" w:rsidDel="00F64594">
          <w:fldChar w:fldCharType="begin"/>
        </w:r>
        <w:r w:rsidR="00C14486" w:rsidRPr="00530C90" w:rsidDel="00F64594">
          <w:fldChar w:fldCharType="separate"/>
        </w:r>
        <w:r w:rsidR="00C14486" w:rsidRPr="00530C90" w:rsidDel="00F64594">
          <w:fldChar w:fldCharType="end"/>
        </w:r>
        <w:r w:rsidR="00C14486" w:rsidRPr="00530C90" w:rsidDel="00F64594">
          <w:fldChar w:fldCharType="begin"/>
        </w:r>
        <w:r w:rsidR="00C14486" w:rsidRPr="00530C90" w:rsidDel="00F64594">
          <w:fldChar w:fldCharType="separate"/>
        </w:r>
        <w:r w:rsidR="00C14486" w:rsidRPr="00530C90" w:rsidDel="00F64594">
          <w:fldChar w:fldCharType="end"/>
        </w:r>
        <w:r w:rsidR="00C14486" w:rsidRPr="005F5DA5" w:rsidDel="00F64594">
          <w:fldChar w:fldCharType="begin"/>
        </w:r>
        <w:r w:rsidR="00C14486" w:rsidRPr="005F5DA5" w:rsidDel="00F64594">
          <w:fldChar w:fldCharType="separate"/>
        </w:r>
        <w:r w:rsidR="00C14486" w:rsidRPr="005F5DA5" w:rsidDel="00F64594">
          <w:fldChar w:fldCharType="end"/>
        </w:r>
        <w:r w:rsidR="00C14486" w:rsidRPr="00706AAC" w:rsidDel="00F64594">
          <w:fldChar w:fldCharType="begin"/>
        </w:r>
        <w:r w:rsidR="00C14486" w:rsidRPr="00706AAC" w:rsidDel="00F64594">
          <w:fldChar w:fldCharType="separate"/>
        </w:r>
        <w:r w:rsidR="00C14486" w:rsidRPr="00706AAC" w:rsidDel="00F64594">
          <w:fldChar w:fldCharType="end"/>
        </w:r>
        <w:r w:rsidR="00C14486" w:rsidRPr="00706AAC" w:rsidDel="00F64594">
          <w:fldChar w:fldCharType="begin"/>
        </w:r>
        <w:r w:rsidR="00C14486" w:rsidRPr="00706AAC" w:rsidDel="00F64594">
          <w:fldChar w:fldCharType="separate"/>
        </w:r>
        <w:r w:rsidR="00C14486" w:rsidRPr="00706AAC" w:rsidDel="00F64594">
          <w:fldChar w:fldCharType="end"/>
        </w:r>
        <w:r w:rsidR="00C14486" w:rsidRPr="00445FA0" w:rsidDel="00F64594">
          <w:fldChar w:fldCharType="begin"/>
        </w:r>
        <w:r w:rsidR="00C14486" w:rsidRPr="00445FA0" w:rsidDel="00F64594">
          <w:fldChar w:fldCharType="separate"/>
        </w:r>
        <w:r w:rsidR="00C14486" w:rsidRPr="00445FA0" w:rsidDel="00F64594">
          <w:fldChar w:fldCharType="end"/>
        </w:r>
        <w:r w:rsidR="00C14486" w:rsidRPr="00706AAC" w:rsidDel="00F64594">
          <w:fldChar w:fldCharType="begin"/>
        </w:r>
        <w:r w:rsidR="00C14486" w:rsidRPr="00706AAC" w:rsidDel="00F64594">
          <w:fldChar w:fldCharType="separate"/>
        </w:r>
        <w:r w:rsidR="00C14486" w:rsidRPr="00706AAC" w:rsidDel="00F64594">
          <w:fldChar w:fldCharType="end"/>
        </w:r>
        <w:r w:rsidR="00C14486" w:rsidRPr="005F5DA5" w:rsidDel="00F64594">
          <w:fldChar w:fldCharType="begin"/>
        </w:r>
        <w:r w:rsidR="00C14486" w:rsidRPr="005F5DA5" w:rsidDel="00F64594">
          <w:fldChar w:fldCharType="separate"/>
        </w:r>
        <w:r w:rsidR="00C14486" w:rsidRPr="005F5DA5" w:rsidDel="00F64594">
          <w:fldChar w:fldCharType="end"/>
        </w:r>
        <w:r w:rsidR="00C14486" w:rsidRPr="00530C90" w:rsidDel="00F64594">
          <w:fldChar w:fldCharType="begin"/>
        </w:r>
        <w:r w:rsidR="00C14486" w:rsidRPr="00530C90" w:rsidDel="00F64594">
          <w:fldChar w:fldCharType="separate"/>
        </w:r>
        <w:r w:rsidR="00C14486" w:rsidRPr="00530C90" w:rsidDel="00F64594">
          <w:fldChar w:fldCharType="end"/>
        </w:r>
        <w:r w:rsidR="00C14486" w:rsidRPr="00706AAC" w:rsidDel="00F64594">
          <w:fldChar w:fldCharType="begin"/>
        </w:r>
        <w:r w:rsidR="00C14486" w:rsidRPr="00706AAC" w:rsidDel="00F64594">
          <w:fldChar w:fldCharType="separate"/>
        </w:r>
        <w:r w:rsidR="00C14486" w:rsidRPr="00706AAC" w:rsidDel="00F64594">
          <w:fldChar w:fldCharType="end"/>
        </w:r>
        <w:r w:rsidR="00C14486" w:rsidRPr="00706AAC" w:rsidDel="00F64594">
          <w:fldChar w:fldCharType="begin"/>
        </w:r>
        <w:r w:rsidR="00C14486" w:rsidRPr="00706AAC" w:rsidDel="00F64594">
          <w:fldChar w:fldCharType="separate"/>
        </w:r>
        <w:r w:rsidR="00C14486" w:rsidRPr="00706AAC" w:rsidDel="00F64594">
          <w:fldChar w:fldCharType="end"/>
        </w:r>
        <w:r w:rsidR="00C14486" w:rsidRPr="005F5DA5" w:rsidDel="00F64594">
          <w:fldChar w:fldCharType="begin"/>
        </w:r>
        <w:r w:rsidR="00C14486" w:rsidRPr="005F5DA5" w:rsidDel="00F64594">
          <w:fldChar w:fldCharType="separate"/>
        </w:r>
        <w:r w:rsidR="00C14486" w:rsidRPr="005F5DA5" w:rsidDel="00F64594">
          <w:fldChar w:fldCharType="end"/>
        </w:r>
        <w:r w:rsidR="00C14486" w:rsidRPr="00AC1C86" w:rsidDel="00F64594">
          <w:fldChar w:fldCharType="begin"/>
        </w:r>
        <w:r w:rsidR="00C14486" w:rsidRPr="00AC1C86" w:rsidDel="00F64594">
          <w:fldChar w:fldCharType="separate"/>
        </w:r>
        <w:r w:rsidR="00C14486" w:rsidRPr="00AC1C86" w:rsidDel="00F64594">
          <w:fldChar w:fldCharType="end"/>
        </w:r>
        <w:r w:rsidR="00C14486" w:rsidRPr="00AC1C86" w:rsidDel="00F64594">
          <w:fldChar w:fldCharType="begin"/>
        </w:r>
        <w:r w:rsidR="00C14486" w:rsidRPr="00AC1C86" w:rsidDel="00F64594">
          <w:fldChar w:fldCharType="separate"/>
        </w:r>
        <w:r w:rsidR="00C14486" w:rsidRPr="00AC1C86" w:rsidDel="00F64594">
          <w:fldChar w:fldCharType="end"/>
        </w:r>
        <w:r w:rsidR="00C14486" w:rsidRPr="00A15288" w:rsidDel="00F64594">
          <w:rPr>
            <w:lang w:val="en-US"/>
          </w:rPr>
          <w:fldChar w:fldCharType="begin"/>
        </w:r>
        <w:r w:rsidR="00C14486" w:rsidRPr="00A15288" w:rsidDel="00F64594">
          <w:rPr>
            <w:lang w:val="en-US"/>
          </w:rPr>
          <w:fldChar w:fldCharType="separate"/>
        </w:r>
        <w:r w:rsidR="00C14486" w:rsidRPr="00A15288" w:rsidDel="00F64594">
          <w:rPr>
            <w:lang w:val="en-US"/>
          </w:rPr>
          <w:fldChar w:fldCharType="end"/>
        </w:r>
        <w:r w:rsidR="00C14486" w:rsidRPr="00A15288" w:rsidDel="00F64594">
          <w:fldChar w:fldCharType="begin"/>
        </w:r>
        <w:r w:rsidR="00C14486" w:rsidRPr="00A15288" w:rsidDel="00F64594">
          <w:fldChar w:fldCharType="separate"/>
        </w:r>
        <w:r w:rsidR="00C14486" w:rsidRPr="00A15288" w:rsidDel="00F64594">
          <w:fldChar w:fldCharType="end"/>
        </w:r>
        <w:r w:rsidR="00C14486" w:rsidRPr="00376F17" w:rsidDel="00F64594">
          <w:fldChar w:fldCharType="begin"/>
        </w:r>
        <w:r w:rsidR="00C14486" w:rsidRPr="00376F17" w:rsidDel="00F64594">
          <w:fldChar w:fldCharType="separate"/>
        </w:r>
        <w:r w:rsidR="00C14486" w:rsidRPr="00376F17" w:rsidDel="00F64594">
          <w:fldChar w:fldCharType="end"/>
        </w:r>
        <w:r w:rsidR="00C14486" w:rsidRPr="00903499" w:rsidDel="00F64594">
          <w:fldChar w:fldCharType="begin"/>
        </w:r>
        <w:r w:rsidR="00C14486" w:rsidRPr="00903499" w:rsidDel="00F64594">
          <w:fldChar w:fldCharType="separate"/>
        </w:r>
        <w:r w:rsidR="00C14486" w:rsidRPr="00903499" w:rsidDel="00F64594">
          <w:fldChar w:fldCharType="end"/>
        </w:r>
        <w:r w:rsidR="00C14486" w:rsidRPr="00376F17" w:rsidDel="00F64594">
          <w:fldChar w:fldCharType="begin"/>
        </w:r>
        <w:r w:rsidR="00C14486" w:rsidRPr="00376F17" w:rsidDel="00F64594">
          <w:fldChar w:fldCharType="separate"/>
        </w:r>
        <w:r w:rsidR="00C14486" w:rsidRPr="00376F17" w:rsidDel="00F64594">
          <w:fldChar w:fldCharType="end"/>
        </w:r>
        <w:r w:rsidR="00C14486" w:rsidRPr="00706AAC" w:rsidDel="00F64594">
          <w:fldChar w:fldCharType="begin"/>
        </w:r>
        <w:r w:rsidR="00C14486" w:rsidRPr="00706AAC" w:rsidDel="00F64594">
          <w:fldChar w:fldCharType="separate"/>
        </w:r>
        <w:r w:rsidR="00C14486" w:rsidRPr="00706AAC" w:rsidDel="00F64594">
          <w:fldChar w:fldCharType="end"/>
        </w:r>
        <w:r w:rsidR="00C14486" w:rsidRPr="004C21D8" w:rsidDel="00F64594">
          <w:fldChar w:fldCharType="begin"/>
        </w:r>
        <w:r w:rsidR="00C14486" w:rsidRPr="004C21D8" w:rsidDel="00F64594">
          <w:fldChar w:fldCharType="separate"/>
        </w:r>
        <w:r w:rsidR="00C14486" w:rsidRPr="004C21D8" w:rsidDel="00F64594">
          <w:fldChar w:fldCharType="end"/>
        </w:r>
        <w:r w:rsidR="00C14486" w:rsidRPr="004C21D8" w:rsidDel="00F64594">
          <w:fldChar w:fldCharType="begin"/>
        </w:r>
        <w:r w:rsidR="00C14486" w:rsidRPr="004C21D8" w:rsidDel="00F64594">
          <w:fldChar w:fldCharType="separate"/>
        </w:r>
        <w:r w:rsidR="00C14486" w:rsidRPr="004C21D8" w:rsidDel="00F64594">
          <w:fldChar w:fldCharType="end"/>
        </w:r>
        <w:r w:rsidR="00C14486" w:rsidRPr="004C21D8" w:rsidDel="00F64594">
          <w:fldChar w:fldCharType="begin"/>
        </w:r>
        <w:r w:rsidR="00C14486" w:rsidRPr="004C21D8" w:rsidDel="00F64594">
          <w:fldChar w:fldCharType="separate"/>
        </w:r>
        <w:r w:rsidR="00C14486" w:rsidRPr="004C21D8" w:rsidDel="00F64594">
          <w:fldChar w:fldCharType="end"/>
        </w:r>
        <w:r w:rsidR="00C14486" w:rsidRPr="00903499" w:rsidDel="00F64594">
          <w:fldChar w:fldCharType="begin"/>
        </w:r>
        <w:r w:rsidR="00C14486" w:rsidRPr="00903499" w:rsidDel="00F64594">
          <w:fldChar w:fldCharType="separate"/>
        </w:r>
        <w:r w:rsidR="00C14486" w:rsidRPr="00903499" w:rsidDel="00F64594">
          <w:fldChar w:fldCharType="end"/>
        </w:r>
      </w:del>
      <w:ins w:id="25" w:author="renda" w:date="2015-09-24T19:58:00Z">
        <w:r w:rsidR="0077057A" w:rsidRPr="0077057A">
          <w:t>.5.2.1.2.</w:t>
        </w:r>
        <w:r w:rsidR="0077057A">
          <w:t>3</w:t>
        </w:r>
        <w:r w:rsidR="0077057A" w:rsidRPr="0077057A">
          <w:t xml:space="preserve"> PRACH Detection for </w:t>
        </w:r>
      </w:ins>
      <w:ins w:id="26" w:author="renda" w:date="2015-09-30T21:06:00Z">
        <w:r w:rsidR="00595AD6">
          <w:t xml:space="preserve">Very </w:t>
        </w:r>
      </w:ins>
      <w:ins w:id="27" w:author="renda" w:date="2015-09-24T19:58:00Z">
        <w:r w:rsidR="0077057A" w:rsidRPr="0077057A">
          <w:t>High Speed Cells</w:t>
        </w:r>
      </w:ins>
    </w:p>
    <w:p w:rsidR="00C14486" w:rsidRPr="00B042F9" w:rsidRDefault="00C14486" w:rsidP="00C14486">
      <w:pPr>
        <w:rPr>
          <w:ins w:id="28" w:author="renda" w:date="2015-09-24T19:46:00Z"/>
          <w:lang w:val="en-US"/>
        </w:rPr>
      </w:pPr>
      <w:ins w:id="29" w:author="renda" w:date="2015-09-24T19:46:00Z">
        <w:r>
          <w:t xml:space="preserve">Let us denote </w:t>
        </w:r>
      </w:ins>
      <w:ins w:id="30" w:author="renda" w:date="2015-09-24T19:46:00Z">
        <w:r w:rsidRPr="00301B3F">
          <w:rPr>
            <w:position w:val="-12"/>
            <w:lang w:val="en-US"/>
          </w:rPr>
          <w:object w:dxaOrig="58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pt;height:16pt" o:ole="">
              <v:imagedata r:id="rId8" o:title=""/>
            </v:shape>
            <o:OLEObject Type="Embed" ProgID="Equation.3" ShapeID="_x0000_i1025" DrawAspect="Content" ObjectID="_1505158676" r:id="rId9"/>
          </w:object>
        </w:r>
      </w:ins>
      <w:ins w:id="31" w:author="renda" w:date="2015-09-24T19:46:00Z">
        <w:r w:rsidRPr="00301B3F">
          <w:rPr>
            <w:i/>
          </w:rPr>
          <w:t xml:space="preserve"> </w:t>
        </w:r>
        <w:r>
          <w:t xml:space="preserve">as a shifted </w:t>
        </w:r>
        <w:proofErr w:type="spellStart"/>
        <w:r>
          <w:t>Zadoff</w:t>
        </w:r>
        <w:proofErr w:type="spellEnd"/>
        <w:r>
          <w:t xml:space="preserve">-Chu sequence </w:t>
        </w:r>
        <w:r w:rsidRPr="00301B3F">
          <w:t>with the cyclic shift</w:t>
        </w:r>
        <w:r w:rsidRPr="00301B3F">
          <w:rPr>
            <w:i/>
          </w:rPr>
          <w:t xml:space="preserve"> </w:t>
        </w:r>
      </w:ins>
      <w:ins w:id="32" w:author="renda" w:date="2015-09-24T19:46:00Z">
        <w:r w:rsidRPr="00301B3F">
          <w:rPr>
            <w:i/>
            <w:position w:val="-10"/>
            <w:lang w:val="en-US"/>
          </w:rPr>
          <w:object w:dxaOrig="260" w:dyaOrig="300">
            <v:shape id="_x0000_i1026" type="#_x0000_t75" style="width:13pt;height:15pt" o:ole="">
              <v:imagedata r:id="rId10" o:title=""/>
            </v:shape>
            <o:OLEObject Type="Embed" ProgID="Equation.3" ShapeID="_x0000_i1026" DrawAspect="Content" ObjectID="_1505158677" r:id="rId11"/>
          </w:object>
        </w:r>
      </w:ins>
      <w:ins w:id="33" w:author="renda" w:date="2015-09-24T19:46:00Z">
        <w:r>
          <w:rPr>
            <w:lang w:val="en-US"/>
          </w:rPr>
          <w:t xml:space="preserve">from </w:t>
        </w:r>
        <w:r w:rsidRPr="00B840CB">
          <w:t xml:space="preserve">the </w:t>
        </w:r>
      </w:ins>
      <w:ins w:id="34" w:author="renda" w:date="2015-09-24T19:46:00Z">
        <w:r w:rsidRPr="00B840CB">
          <w:object w:dxaOrig="320" w:dyaOrig="300">
            <v:shape id="_x0000_i1027" type="#_x0000_t75" style="width:16pt;height:15pt" o:ole="">
              <v:imagedata r:id="rId12" o:title=""/>
            </v:shape>
            <o:OLEObject Type="Embed" ProgID="Equation.3" ShapeID="_x0000_i1027" DrawAspect="Content" ObjectID="_1505158678" r:id="rId13"/>
          </w:object>
        </w:r>
      </w:ins>
      <w:ins w:id="35" w:author="renda" w:date="2015-09-24T19:46:00Z">
        <w:r w:rsidRPr="00B840CB">
          <w:t xml:space="preserve"> root </w:t>
        </w:r>
        <w:proofErr w:type="spellStart"/>
        <w:r w:rsidRPr="00B840CB">
          <w:t>Zadoff</w:t>
        </w:r>
        <w:proofErr w:type="spellEnd"/>
        <w:r w:rsidRPr="00B840CB">
          <w:t>-Chu sequence</w:t>
        </w:r>
        <w:r>
          <w:t xml:space="preserve"> and </w:t>
        </w:r>
      </w:ins>
      <w:ins w:id="36" w:author="renda" w:date="2015-09-24T19:46:00Z">
        <w:r w:rsidRPr="00301B3F">
          <w:rPr>
            <w:position w:val="-12"/>
            <w:lang w:val="en-US"/>
          </w:rPr>
          <w:object w:dxaOrig="859" w:dyaOrig="320">
            <v:shape id="_x0000_i1028" type="#_x0000_t75" style="width:43pt;height:16pt" o:ole="">
              <v:imagedata r:id="rId14" o:title=""/>
            </v:shape>
            <o:OLEObject Type="Embed" ProgID="Equation.3" ShapeID="_x0000_i1028" DrawAspect="Content" ObjectID="_1505158679" r:id="rId15"/>
          </w:object>
        </w:r>
      </w:ins>
      <w:ins w:id="37" w:author="renda" w:date="2015-09-24T19:46:00Z">
        <w:r w:rsidRPr="00301B3F">
          <w:rPr>
            <w:i/>
          </w:rPr>
          <w:t xml:space="preserve"> </w:t>
        </w:r>
        <w:r>
          <w:t>as</w:t>
        </w:r>
        <w:r w:rsidRPr="00301B3F">
          <w:t xml:space="preserve"> a shifted </w:t>
        </w:r>
        <w:proofErr w:type="spellStart"/>
        <w:r w:rsidRPr="00301B3F">
          <w:t>Zadoff</w:t>
        </w:r>
        <w:proofErr w:type="spellEnd"/>
        <w:r w:rsidRPr="00301B3F">
          <w:t xml:space="preserve">-Chu sequence </w:t>
        </w:r>
      </w:ins>
      <w:ins w:id="38" w:author="renda" w:date="2015-09-24T19:46:00Z">
        <w:r>
          <w:t xml:space="preserve">with </w:t>
        </w:r>
      </w:ins>
      <w:ins w:id="39" w:author="renda" w:date="2015-09-30T21:08:00Z">
        <w:r w:rsidR="00595AD6">
          <w:t xml:space="preserve">Doppler </w:t>
        </w:r>
      </w:ins>
      <w:ins w:id="40" w:author="renda" w:date="2015-09-24T19:46:00Z">
        <w:r>
          <w:t xml:space="preserve">frequency </w:t>
        </w:r>
      </w:ins>
      <w:ins w:id="41" w:author="renda" w:date="2015-09-30T21:08:00Z">
        <w:r w:rsidR="00595AD6" w:rsidRPr="00595AD6">
          <w:t xml:space="preserve">shift </w:t>
        </w:r>
      </w:ins>
      <w:proofErr w:type="gramStart"/>
      <w:ins w:id="42" w:author="renda" w:date="2015-09-24T19:46:00Z">
        <w:r>
          <w:t xml:space="preserve">of </w:t>
        </w:r>
      </w:ins>
      <w:proofErr w:type="gramEnd"/>
      <w:ins w:id="43" w:author="renda" w:date="2015-09-24T19:46:00Z">
        <w:r w:rsidRPr="00473C2F">
          <w:rPr>
            <w:position w:val="-10"/>
          </w:rPr>
          <w:object w:dxaOrig="260" w:dyaOrig="300">
            <v:shape id="_x0000_i1029" type="#_x0000_t75" style="width:13pt;height:15pt" o:ole="">
              <v:imagedata r:id="rId16" o:title=""/>
            </v:shape>
            <o:OLEObject Type="Embed" ProgID="Equation.3" ShapeID="_x0000_i1029" DrawAspect="Content" ObjectID="_1505158681" r:id="rId17"/>
          </w:object>
        </w:r>
      </w:ins>
      <w:ins w:id="44" w:author="renda" w:date="2015-09-24T19:46:00Z">
        <w:r>
          <w:t xml:space="preserve">. </w:t>
        </w:r>
      </w:ins>
      <w:ins w:id="45" w:author="renda" w:date="2015-09-30T21:08:00Z">
        <w:r w:rsidR="00595AD6">
          <w:t>As well known, w</w:t>
        </w:r>
      </w:ins>
      <w:ins w:id="46" w:author="renda" w:date="2015-09-24T19:46:00Z">
        <w:r>
          <w:t>hen</w:t>
        </w:r>
      </w:ins>
      <w:ins w:id="47" w:author="renda" w:date="2015-09-30T21:08:00Z">
        <w:r w:rsidR="00595AD6">
          <w:t xml:space="preserve"> </w:t>
        </w:r>
        <w:r w:rsidR="00595AD6" w:rsidRPr="00595AD6">
          <w:rPr>
            <w:lang w:val="en-US"/>
          </w:rPr>
          <w:t xml:space="preserve">the </w:t>
        </w:r>
        <w:r w:rsidR="00595AD6" w:rsidRPr="00595AD6">
          <w:t xml:space="preserve">Doppler shift </w:t>
        </w:r>
      </w:ins>
      <w:ins w:id="48" w:author="renda" w:date="2015-09-30T21:09:00Z">
        <w:r w:rsidR="00595AD6" w:rsidRPr="00473C2F">
          <w:rPr>
            <w:position w:val="-10"/>
          </w:rPr>
          <w:object w:dxaOrig="260" w:dyaOrig="300">
            <v:shape id="_x0000_i1031" type="#_x0000_t75" style="width:13pt;height:15pt" o:ole="">
              <v:imagedata r:id="rId16" o:title=""/>
            </v:shape>
            <o:OLEObject Type="Embed" ProgID="Equation.3" ShapeID="_x0000_i1031" DrawAspect="Content" ObjectID="_1505158682" r:id="rId18"/>
          </w:object>
        </w:r>
        <w:r w:rsidR="00595AD6">
          <w:t xml:space="preserve"> </w:t>
        </w:r>
      </w:ins>
      <w:ins w:id="49" w:author="renda" w:date="2015-09-30T21:08:00Z">
        <w:r w:rsidR="00595AD6" w:rsidRPr="00595AD6">
          <w:t>is within [-1.25KHz, +1.25KHz]</w:t>
        </w:r>
      </w:ins>
      <w:del w:id="50" w:author="renda" w:date="2015-09-30T21:09:00Z">
        <w:r w:rsidRPr="00706AAC" w:rsidDel="00595AD6">
          <w:fldChar w:fldCharType="begin"/>
        </w:r>
        <w:r w:rsidRPr="00706AAC" w:rsidDel="00595AD6">
          <w:fldChar w:fldCharType="separate"/>
        </w:r>
        <w:r w:rsidRPr="00706AAC" w:rsidDel="00595AD6">
          <w:fldChar w:fldCharType="end"/>
        </w:r>
      </w:del>
      <w:ins w:id="51" w:author="renda" w:date="2015-09-24T19:46:00Z">
        <w:r>
          <w:t xml:space="preserve">, </w:t>
        </w:r>
      </w:ins>
      <w:ins w:id="52" w:author="renda" w:date="2015-09-30T21:11:00Z">
        <w:r w:rsidR="00595AD6">
          <w:rPr>
            <w:lang w:val="en-US"/>
          </w:rPr>
          <w:t xml:space="preserve">the </w:t>
        </w:r>
      </w:ins>
      <w:del w:id="53" w:author="renda" w:date="2015-09-30T21:11:00Z">
        <w:r w:rsidRPr="005F5DA5" w:rsidDel="00595AD6">
          <w:fldChar w:fldCharType="begin"/>
        </w:r>
        <w:r w:rsidRPr="005F5DA5" w:rsidDel="00595AD6">
          <w:fldChar w:fldCharType="separate"/>
        </w:r>
        <w:r w:rsidRPr="005F5DA5" w:rsidDel="00595AD6">
          <w:fldChar w:fldCharType="end"/>
        </w:r>
      </w:del>
      <w:ins w:id="54" w:author="renda" w:date="2015-09-24T19:46:00Z">
        <w:r>
          <w:t xml:space="preserve">PRACH detection </w:t>
        </w:r>
      </w:ins>
      <w:ins w:id="55" w:author="renda" w:date="2015-09-30T22:21:00Z">
        <w:r w:rsidR="00302071">
          <w:t xml:space="preserve">needs to </w:t>
        </w:r>
      </w:ins>
      <w:ins w:id="56" w:author="renda" w:date="2015-09-24T19:46:00Z">
        <w:r>
          <w:t xml:space="preserve">be implement by using three detection windows </w:t>
        </w:r>
        <w:r>
          <w:rPr>
            <w:lang w:val="en-US"/>
          </w:rPr>
          <w:t>[</w:t>
        </w:r>
        <w:r w:rsidRPr="005B1F38">
          <w:rPr>
            <w:lang w:val="en-US"/>
          </w:rPr>
          <w:t>5,</w:t>
        </w:r>
        <w:r>
          <w:rPr>
            <w:lang w:val="en-US"/>
          </w:rPr>
          <w:t xml:space="preserve"> </w:t>
        </w:r>
        <w:r w:rsidRPr="005B1F38">
          <w:rPr>
            <w:lang w:val="en-US"/>
          </w:rPr>
          <w:t>6</w:t>
        </w:r>
        <w:r>
          <w:rPr>
            <w:lang w:val="en-US"/>
          </w:rPr>
          <w:t>, 7</w:t>
        </w:r>
        <w:r w:rsidRPr="005B1F38">
          <w:rPr>
            <w:lang w:val="en-US"/>
          </w:rPr>
          <w:t>]</w:t>
        </w:r>
      </w:ins>
      <w:ins w:id="57" w:author="renda" w:date="2015-09-30T21:58:00Z">
        <w:r w:rsidR="007B24A2">
          <w:t xml:space="preserve">, </w:t>
        </w:r>
      </w:ins>
      <w:ins w:id="58" w:author="renda" w:date="2015-09-30T22:21:00Z">
        <w:r w:rsidR="00854CDD">
          <w:t xml:space="preserve">which </w:t>
        </w:r>
      </w:ins>
      <w:ins w:id="59" w:author="renda" w:date="2015-09-24T19:46:00Z">
        <w:r>
          <w:t>correspond</w:t>
        </w:r>
      </w:ins>
      <w:ins w:id="60" w:author="renda" w:date="2015-09-30T22:21:00Z">
        <w:r w:rsidR="00854CDD">
          <w:t xml:space="preserve"> </w:t>
        </w:r>
      </w:ins>
      <w:ins w:id="61" w:author="renda" w:date="2015-09-24T19:46:00Z">
        <w:r>
          <w:t xml:space="preserve">to the </w:t>
        </w:r>
        <w:proofErr w:type="spellStart"/>
        <w:r w:rsidRPr="008211AB">
          <w:t>Zadoff</w:t>
        </w:r>
        <w:proofErr w:type="spellEnd"/>
        <w:r w:rsidRPr="008211AB">
          <w:t>-Chu sequence</w:t>
        </w:r>
        <w:r>
          <w:t xml:space="preserve">s </w:t>
        </w:r>
      </w:ins>
      <w:ins w:id="62" w:author="renda" w:date="2015-09-24T19:46:00Z">
        <w:r>
          <w:t xml:space="preserve">with the cyclic shifts </w:t>
        </w:r>
      </w:ins>
      <w:ins w:id="63" w:author="renda" w:date="2015-09-30T21:57:00Z">
        <w:r w:rsidR="007B24A2" w:rsidRPr="00376F17">
          <w:rPr>
            <w:position w:val="-10"/>
          </w:rPr>
          <w:object w:dxaOrig="2180" w:dyaOrig="300">
            <v:shape id="_x0000_i1036" type="#_x0000_t75" style="width:109pt;height:15pt" o:ole="">
              <v:imagedata r:id="rId19" o:title=""/>
            </v:shape>
            <o:OLEObject Type="Embed" ProgID="Equation.3" ShapeID="_x0000_i1036" DrawAspect="Content" ObjectID="_1505158684" r:id="rId20"/>
          </w:object>
        </w:r>
      </w:ins>
      <w:ins w:id="64" w:author="renda" w:date="2015-09-24T19:46:00Z">
        <w:r>
          <w:t xml:space="preserve">, </w:t>
        </w:r>
      </w:ins>
      <w:ins w:id="65" w:author="renda" w:date="2015-09-30T21:12:00Z">
        <w:r w:rsidR="00595AD6">
          <w:t xml:space="preserve">where </w:t>
        </w:r>
        <w:r w:rsidR="00595AD6" w:rsidRPr="00583CC0">
          <w:rPr>
            <w:position w:val="-10"/>
          </w:rPr>
          <w:object w:dxaOrig="279" w:dyaOrig="300">
            <v:shape id="_x0000_i1032" type="#_x0000_t75" style="width:14pt;height:15pt" o:ole="">
              <v:imagedata r:id="rId21" o:title=""/>
            </v:shape>
            <o:OLEObject Type="Embed" ProgID="Equation.3" ShapeID="_x0000_i1032" DrawAspect="Content" ObjectID="_1505158686" r:id="rId22"/>
          </w:object>
        </w:r>
        <w:r w:rsidR="00595AD6">
          <w:t xml:space="preserve"> </w:t>
        </w:r>
      </w:ins>
      <w:ins w:id="66" w:author="renda" w:date="2015-09-30T21:13:00Z">
        <w:r w:rsidR="00595AD6">
          <w:t xml:space="preserve">is the cyclic shifts corresponding to the </w:t>
        </w:r>
        <w:r w:rsidR="00595AD6">
          <w:t>frequency</w:t>
        </w:r>
        <w:r w:rsidR="00595AD6">
          <w:t xml:space="preserve"> shift of 1.25KHz for </w:t>
        </w:r>
        <w:r w:rsidR="007B24A2" w:rsidRPr="007B24A2">
          <w:rPr>
            <w:position w:val="-6"/>
            <w:rPrChange w:id="67" w:author="renda" w:date="2015-09-30T21:57:00Z">
              <w:rPr/>
            </w:rPrChange>
          </w:rPr>
          <w:object w:dxaOrig="320" w:dyaOrig="320">
            <v:shape id="_x0000_i1035" type="#_x0000_t75" style="width:16pt;height:16pt" o:ole="">
              <v:imagedata r:id="rId23" o:title=""/>
            </v:shape>
            <o:OLEObject Type="Embed" ProgID="Equation.3" ShapeID="_x0000_i1035" DrawAspect="Content" ObjectID="_1505158687" r:id="rId24"/>
          </w:object>
        </w:r>
        <w:r w:rsidR="00595AD6" w:rsidRPr="00595AD6">
          <w:t xml:space="preserve"> root </w:t>
        </w:r>
        <w:proofErr w:type="spellStart"/>
        <w:r w:rsidR="00595AD6" w:rsidRPr="00595AD6">
          <w:t>Zadoff</w:t>
        </w:r>
        <w:proofErr w:type="spellEnd"/>
        <w:r w:rsidR="00595AD6" w:rsidRPr="00595AD6">
          <w:t>-Chu sequence</w:t>
        </w:r>
      </w:ins>
      <w:ins w:id="68" w:author="renda" w:date="2015-09-24T19:46:00Z">
        <w:r>
          <w:rPr>
            <w:lang w:val="en-US"/>
          </w:rPr>
          <w:t>.</w:t>
        </w:r>
      </w:ins>
    </w:p>
    <w:p w:rsidR="00C14486" w:rsidRDefault="00C14486" w:rsidP="00C14486">
      <w:pPr>
        <w:rPr>
          <w:ins w:id="69" w:author="renda" w:date="2015-09-24T19:46:00Z"/>
        </w:rPr>
      </w:pPr>
      <w:del w:id="70" w:author="renda" w:date="2015-09-30T21:18:00Z">
        <w:r w:rsidRPr="00583CC0" w:rsidDel="00595AD6">
          <w:rPr>
            <w:lang w:val="en-US"/>
          </w:rPr>
          <w:fldChar w:fldCharType="begin"/>
        </w:r>
        <w:r w:rsidRPr="00583CC0" w:rsidDel="00595AD6">
          <w:rPr>
            <w:lang w:val="en-US"/>
          </w:rPr>
          <w:fldChar w:fldCharType="separate"/>
        </w:r>
        <w:r w:rsidRPr="00583CC0" w:rsidDel="00595AD6">
          <w:rPr>
            <w:lang w:val="en-US"/>
          </w:rPr>
          <w:fldChar w:fldCharType="end"/>
        </w:r>
        <w:r w:rsidRPr="00B042F9" w:rsidDel="00595AD6">
          <w:fldChar w:fldCharType="begin"/>
        </w:r>
        <w:r w:rsidRPr="00B042F9" w:rsidDel="00595AD6">
          <w:fldChar w:fldCharType="separate"/>
        </w:r>
        <w:r w:rsidRPr="00B042F9" w:rsidDel="00595AD6">
          <w:fldChar w:fldCharType="end"/>
        </w:r>
        <w:r w:rsidRPr="00583CC0" w:rsidDel="00595AD6">
          <w:rPr>
            <w:lang w:val="en-US"/>
          </w:rPr>
          <w:fldChar w:fldCharType="begin"/>
        </w:r>
        <w:r w:rsidRPr="00583CC0" w:rsidDel="00595AD6">
          <w:rPr>
            <w:lang w:val="en-US"/>
          </w:rPr>
          <w:fldChar w:fldCharType="separate"/>
        </w:r>
        <w:r w:rsidRPr="00583CC0" w:rsidDel="00595AD6">
          <w:rPr>
            <w:lang w:val="en-US"/>
          </w:rPr>
          <w:fldChar w:fldCharType="end"/>
        </w:r>
        <w:r w:rsidRPr="00301B3F" w:rsidDel="00595AD6">
          <w:rPr>
            <w:lang w:val="en-US"/>
          </w:rPr>
          <w:fldChar w:fldCharType="begin"/>
        </w:r>
        <w:r w:rsidRPr="00301B3F" w:rsidDel="00595AD6">
          <w:rPr>
            <w:lang w:val="en-US"/>
          </w:rPr>
          <w:fldChar w:fldCharType="separate"/>
        </w:r>
        <w:r w:rsidRPr="00301B3F" w:rsidDel="00595AD6">
          <w:rPr>
            <w:lang w:val="en-US"/>
          </w:rPr>
          <w:fldChar w:fldCharType="end"/>
        </w:r>
        <w:r w:rsidRPr="005F5DA5" w:rsidDel="00595AD6">
          <w:fldChar w:fldCharType="begin"/>
        </w:r>
        <w:r w:rsidRPr="005F5DA5" w:rsidDel="00595AD6">
          <w:fldChar w:fldCharType="separate"/>
        </w:r>
        <w:r w:rsidRPr="005F5DA5" w:rsidDel="00595AD6">
          <w:fldChar w:fldCharType="end"/>
        </w:r>
        <w:r w:rsidRPr="00B042F9" w:rsidDel="00595AD6">
          <w:rPr>
            <w:lang w:val="en-US"/>
          </w:rPr>
          <w:fldChar w:fldCharType="begin"/>
        </w:r>
        <w:r w:rsidRPr="00B042F9" w:rsidDel="00595AD6">
          <w:rPr>
            <w:lang w:val="en-US"/>
          </w:rPr>
          <w:fldChar w:fldCharType="separate"/>
        </w:r>
        <w:r w:rsidRPr="00B042F9" w:rsidDel="00595AD6">
          <w:rPr>
            <w:lang w:val="en-US"/>
          </w:rPr>
          <w:fldChar w:fldCharType="end"/>
        </w:r>
        <w:r w:rsidRPr="00B042F9" w:rsidDel="00595AD6">
          <w:fldChar w:fldCharType="begin"/>
        </w:r>
        <w:r w:rsidRPr="00B042F9" w:rsidDel="00595AD6">
          <w:fldChar w:fldCharType="separate"/>
        </w:r>
        <w:r w:rsidRPr="00B042F9" w:rsidDel="00595AD6">
          <w:fldChar w:fldCharType="end"/>
        </w:r>
      </w:del>
      <w:bookmarkStart w:id="71" w:name="_Toc409103717"/>
      <w:ins w:id="72" w:author="renda" w:date="2015-09-30T21:14:00Z">
        <w:r w:rsidR="00595AD6">
          <w:rPr>
            <w:lang w:val="en-US"/>
          </w:rPr>
          <w:t>W</w:t>
        </w:r>
      </w:ins>
      <w:ins w:id="73" w:author="renda" w:date="2015-09-24T19:46:00Z">
        <w:r w:rsidRPr="008F1DC3">
          <w:rPr>
            <w:lang w:val="en-US"/>
          </w:rPr>
          <w:t xml:space="preserve">hen Doppler shifts exceed </w:t>
        </w:r>
        <w:r>
          <w:rPr>
            <w:lang w:val="en-US"/>
          </w:rPr>
          <w:t>+/-</w:t>
        </w:r>
        <w:proofErr w:type="gramStart"/>
        <w:r w:rsidRPr="008F1DC3">
          <w:rPr>
            <w:lang w:val="en-US"/>
          </w:rPr>
          <w:t>1.25KHz</w:t>
        </w:r>
        <w:proofErr w:type="gramEnd"/>
        <w:r>
          <w:rPr>
            <w:lang w:val="en-US"/>
          </w:rPr>
          <w:t xml:space="preserve">, the absolute correlations between the received </w:t>
        </w:r>
        <w:proofErr w:type="spellStart"/>
        <w:r w:rsidRPr="0069003A">
          <w:t>Zadoff</w:t>
        </w:r>
        <w:proofErr w:type="spellEnd"/>
        <w:r w:rsidRPr="0069003A">
          <w:t>-Chu sequence</w:t>
        </w:r>
        <w:r>
          <w:t xml:space="preserve"> with f</w:t>
        </w:r>
        <w:r w:rsidRPr="001722A2">
          <w:t xml:space="preserve">requency </w:t>
        </w:r>
        <w:r>
          <w:t>o</w:t>
        </w:r>
        <w:r w:rsidRPr="001722A2">
          <w:t>ffsets</w:t>
        </w:r>
        <w:r>
          <w:t xml:space="preserve"> in the range of </w:t>
        </w:r>
        <w:r w:rsidRPr="001722A2">
          <w:t>[-</w:t>
        </w:r>
        <w:r>
          <w:t>2*</w:t>
        </w:r>
        <w:r w:rsidRPr="001722A2">
          <w:t>1.25KHz, +</w:t>
        </w:r>
        <w:r>
          <w:t>2*</w:t>
        </w:r>
        <w:r w:rsidRPr="001722A2">
          <w:t>1.25KHz]</w:t>
        </w:r>
        <w:r>
          <w:t xml:space="preserve"> with the </w:t>
        </w:r>
        <w:r w:rsidRPr="008F1DC3">
          <w:t xml:space="preserve">shifted </w:t>
        </w:r>
        <w:proofErr w:type="spellStart"/>
        <w:r w:rsidRPr="008F1DC3">
          <w:t>Zadoff</w:t>
        </w:r>
        <w:proofErr w:type="spellEnd"/>
        <w:r w:rsidRPr="008F1DC3">
          <w:t xml:space="preserve">-Chu sequence </w:t>
        </w:r>
        <w:r>
          <w:t xml:space="preserve">corresponding to </w:t>
        </w:r>
        <w:r w:rsidRPr="008F1DC3">
          <w:t>cyclic shift</w:t>
        </w:r>
        <w:r>
          <w:t xml:space="preserve">s of </w:t>
        </w:r>
      </w:ins>
      <w:ins w:id="74" w:author="renda" w:date="2015-09-24T19:46:00Z">
        <w:r w:rsidR="007B24A2" w:rsidRPr="00376F17">
          <w:rPr>
            <w:position w:val="-10"/>
          </w:rPr>
          <w:object w:dxaOrig="2420" w:dyaOrig="300">
            <v:shape id="_x0000_i1034" type="#_x0000_t75" style="width:121pt;height:15pt" o:ole="">
              <v:imagedata r:id="rId25" o:title=""/>
            </v:shape>
            <o:OLEObject Type="Embed" ProgID="Equation.3" ShapeID="_x0000_i1034" DrawAspect="Content" ObjectID="_1505158688" r:id="rId26"/>
          </w:object>
        </w:r>
      </w:ins>
      <w:ins w:id="75" w:author="renda" w:date="2015-09-30T21:14:00Z">
        <w:r w:rsidR="00595AD6">
          <w:t xml:space="preserve"> </w:t>
        </w:r>
      </w:ins>
      <w:ins w:id="76" w:author="renda" w:date="2015-09-30T21:15:00Z">
        <w:r w:rsidR="00595AD6">
          <w:t xml:space="preserve">is shown in </w:t>
        </w:r>
        <w:r w:rsidR="00595AD6" w:rsidRPr="00595AD6">
          <w:t>Figure 6.5.2.1.2-1</w:t>
        </w:r>
        <w:r w:rsidR="00595AD6">
          <w:t>.</w:t>
        </w:r>
      </w:ins>
    </w:p>
    <w:p w:rsidR="00C14486" w:rsidRDefault="00FB2C6E" w:rsidP="00C14486">
      <w:pPr>
        <w:jc w:val="center"/>
        <w:rPr>
          <w:ins w:id="77" w:author="renda" w:date="2015-09-24T19:46:00Z"/>
        </w:rPr>
      </w:pPr>
      <w:ins w:id="78" w:author="renda" w:date="2015-09-24T19:46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5943600" cy="3559810"/>
              <wp:effectExtent l="0" t="0" r="0" b="0"/>
              <wp:docPr id="4" name="Object 8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924800" cy="4746486"/>
                        <a:chOff x="762000" y="609600"/>
                        <a:chExt cx="7924800" cy="4746486"/>
                      </a:xfrm>
                    </a:grpSpPr>
                    <a:pic>
                      <a:nvPicPr>
                        <a:cNvPr id="22532" name="Picture 4"/>
                        <a:cNvPicPr>
                          <a:picLocks noChangeAspect="1" noChangeArrowheads="1"/>
                        </a:cNvPicPr>
                      </a:nvPicPr>
                      <a:blipFill>
                        <a:blip r:embed="rId27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752600" y="609600"/>
                          <a:ext cx="5334000" cy="4000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22536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2000" y="4648200"/>
                          <a:ext cx="7924800" cy="7078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anchor="ctr" anchorCtr="0" compatLnSpc="1">
                            <a:prstTxWarp prst="textNoShape">
                              <a:avLst/>
                            </a:prstTxWarp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lvl="0"/>
                            <a:r>
                              <a:rPr lang="en-GB" sz="1000" dirty="0" smtClean="0">
                                <a:latin typeface="+mn-lt"/>
                              </a:rPr>
                              <a:t>Black </a:t>
                            </a:r>
                            <a:r>
                              <a:rPr lang="en-GB" sz="1000" dirty="0" smtClean="0">
                                <a:latin typeface="+mn-lt"/>
                              </a:rPr>
                              <a:t>line: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Correlation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between reference ZC sequence </a:t>
                            </a:r>
                            <a:r>
                              <a:rPr kumimoji="0" lang="en-GB" sz="100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and received ZC sequence with frequency offset</a:t>
                            </a:r>
                            <a:endParaRPr kumimoji="0" lang="en-US" sz="100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+mn-lt"/>
                              <a:cs typeface="Arial" pitchFamily="34" charset="0"/>
                            </a:endParaRPr>
                          </a:p>
                          <a:p>
                            <a:pPr lvl="0" eaLnBrk="0" hangingPunct="0"/>
                            <a:r>
                              <a:rPr kumimoji="0" lang="en-GB" sz="100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Red/blue solid lines: Correlation between cyclic shifted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ZC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sequences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(+/- du) and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received ZC sequence with frequency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offset</a:t>
                            </a:r>
                          </a:p>
                          <a:p>
                            <a:pPr lvl="0" eaLnBrk="0" hangingPunct="0"/>
                            <a:r>
                              <a:rPr lang="en-US" sz="1000" dirty="0" smtClean="0">
                                <a:latin typeface="+mn-lt"/>
                                <a:cs typeface="Arial" pitchFamily="34" charset="0"/>
                              </a:rPr>
                              <a:t>Red/blue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dash </a:t>
                            </a:r>
                            <a:r>
                              <a:rPr lang="en-US" sz="1000" dirty="0" smtClean="0">
                                <a:latin typeface="+mn-lt"/>
                                <a:cs typeface="Arial" pitchFamily="34" charset="0"/>
                              </a:rPr>
                              <a:t>lines</a:t>
                            </a:r>
                            <a:r>
                              <a:rPr lang="en-US" sz="1000" dirty="0" smtClean="0">
                                <a:latin typeface="+mn-lt"/>
                                <a:cs typeface="Arial" pitchFamily="34" charset="0"/>
                              </a:rPr>
                              <a:t>: Correlation </a:t>
                            </a:r>
                            <a:r>
                              <a:rPr lang="en-US" sz="1000" dirty="0" smtClean="0">
                                <a:latin typeface="+mn-lt"/>
                                <a:cs typeface="Arial" pitchFamily="34" charset="0"/>
                              </a:rPr>
                              <a:t>between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cyclic shifted ZC 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sequences </a:t>
                            </a:r>
                            <a:r>
                              <a:rPr lang="en-US" sz="1000" dirty="0" smtClean="0">
                                <a:latin typeface="+mn-lt"/>
                                <a:cs typeface="Arial" pitchFamily="34" charset="0"/>
                              </a:rPr>
                              <a:t>(</a:t>
                            </a:r>
                            <a:r>
                              <a:rPr lang="en-GB" sz="1000" dirty="0" smtClean="0">
                                <a:latin typeface="+mn-lt"/>
                                <a:ea typeface="SimSun" pitchFamily="2" charset="-122"/>
                                <a:cs typeface="Times New Roman" pitchFamily="18" charset="0"/>
                              </a:rPr>
                              <a:t>+/- 2du) </a:t>
                            </a:r>
                            <a:r>
                              <a:rPr lang="en-US" sz="1000" dirty="0" smtClean="0">
                                <a:latin typeface="+mn-lt"/>
                                <a:cs typeface="Arial" pitchFamily="34" charset="0"/>
                              </a:rPr>
                              <a:t>and </a:t>
                            </a:r>
                            <a:r>
                              <a:rPr lang="en-US" sz="1000" dirty="0" smtClean="0">
                                <a:latin typeface="+mn-lt"/>
                                <a:cs typeface="Arial" pitchFamily="34" charset="0"/>
                              </a:rPr>
                              <a:t>received ZC sequence with frequency offset</a:t>
                            </a:r>
                          </a:p>
                          <a:p>
                            <a:pPr lvl="0" eaLnBrk="0" hangingPunct="0"/>
                            <a:endParaRPr kumimoji="0" lang="en-GB" sz="100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+mn-lt"/>
                              <a:cs typeface="Arial" pitchFamily="34" charset="0"/>
                            </a:endParaRPr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ins>
    </w:p>
    <w:p w:rsidR="00C14486" w:rsidRDefault="00C14486" w:rsidP="00C14486">
      <w:pPr>
        <w:jc w:val="center"/>
        <w:rPr>
          <w:ins w:id="79" w:author="renda" w:date="2015-09-30T21:16:00Z"/>
          <w:b/>
        </w:rPr>
      </w:pPr>
      <w:ins w:id="80" w:author="renda" w:date="2015-09-24T19:46:00Z">
        <w:r>
          <w:rPr>
            <w:b/>
          </w:rPr>
          <w:t xml:space="preserve">Figure </w:t>
        </w:r>
      </w:ins>
      <w:ins w:id="81" w:author="renda" w:date="2015-09-24T20:00:00Z">
        <w:r w:rsidR="0077057A" w:rsidRPr="0077057A">
          <w:rPr>
            <w:b/>
          </w:rPr>
          <w:t>6.5.2.1.2-</w:t>
        </w:r>
      </w:ins>
      <w:ins w:id="82" w:author="renda" w:date="2015-09-30T21:18:00Z">
        <w:r w:rsidR="00595AD6">
          <w:rPr>
            <w:b/>
          </w:rPr>
          <w:t>1</w:t>
        </w:r>
      </w:ins>
      <w:ins w:id="83" w:author="renda" w:date="2015-09-24T19:46:00Z">
        <w:r w:rsidRPr="00C7476C">
          <w:rPr>
            <w:b/>
          </w:rPr>
          <w:t xml:space="preserve">. </w:t>
        </w:r>
        <w:r>
          <w:rPr>
            <w:b/>
          </w:rPr>
          <w:t xml:space="preserve">Correlation of </w:t>
        </w:r>
        <w:proofErr w:type="spellStart"/>
        <w:r>
          <w:rPr>
            <w:b/>
          </w:rPr>
          <w:t>Zadoff</w:t>
        </w:r>
        <w:proofErr w:type="spellEnd"/>
        <w:r>
          <w:rPr>
            <w:b/>
          </w:rPr>
          <w:t>-Zhu sequence with frequency offset</w:t>
        </w:r>
      </w:ins>
    </w:p>
    <w:p w:rsidR="00595AD6" w:rsidRDefault="00595AD6" w:rsidP="00595AD6">
      <w:pPr>
        <w:rPr>
          <w:ins w:id="84" w:author="renda" w:date="2015-09-30T21:16:00Z"/>
        </w:rPr>
      </w:pPr>
    </w:p>
    <w:p w:rsidR="00C14486" w:rsidRDefault="007B24A2" w:rsidP="00C14486">
      <w:pPr>
        <w:rPr>
          <w:ins w:id="85" w:author="renda" w:date="2015-09-24T19:46:00Z"/>
          <w:lang w:val="en-US"/>
        </w:rPr>
      </w:pPr>
      <w:ins w:id="86" w:author="renda" w:date="2015-09-30T21:58:00Z">
        <w:r>
          <w:rPr>
            <w:lang w:val="en-US"/>
          </w:rPr>
          <w:t>A</w:t>
        </w:r>
      </w:ins>
      <w:ins w:id="87" w:author="renda" w:date="2015-09-30T21:59:00Z">
        <w:r>
          <w:rPr>
            <w:lang w:val="en-US"/>
          </w:rPr>
          <w:t>s</w:t>
        </w:r>
      </w:ins>
      <w:ins w:id="88" w:author="renda" w:date="2015-09-24T19:46:00Z">
        <w:r w:rsidR="00C14486">
          <w:rPr>
            <w:lang w:val="en-US"/>
          </w:rPr>
          <w:t xml:space="preserve"> observed from Figure </w:t>
        </w:r>
      </w:ins>
      <w:ins w:id="89" w:author="renda" w:date="2015-09-24T20:00:00Z">
        <w:r w:rsidR="0077057A" w:rsidRPr="0077057A">
          <w:t>6.5.2.1.2-</w:t>
        </w:r>
      </w:ins>
      <w:ins w:id="90" w:author="renda" w:date="2015-09-30T22:01:00Z">
        <w:r>
          <w:t>1</w:t>
        </w:r>
      </w:ins>
      <w:ins w:id="91" w:author="renda" w:date="2015-09-24T19:46:00Z">
        <w:r w:rsidR="00C14486">
          <w:rPr>
            <w:lang w:val="en-US"/>
          </w:rPr>
          <w:t xml:space="preserve"> that</w:t>
        </w:r>
      </w:ins>
      <w:ins w:id="92" w:author="renda" w:date="2015-09-30T21:15:00Z">
        <w:r w:rsidR="00595AD6">
          <w:rPr>
            <w:lang w:val="en-US"/>
          </w:rPr>
          <w:t xml:space="preserve"> </w:t>
        </w:r>
      </w:ins>
      <w:ins w:id="93" w:author="renda" w:date="2015-09-30T21:21:00Z">
        <w:r w:rsidR="00595AD6">
          <w:rPr>
            <w:lang w:val="en-US"/>
          </w:rPr>
          <w:t>w</w:t>
        </w:r>
      </w:ins>
      <w:del w:id="94" w:author="renda" w:date="2015-09-30T21:15:00Z">
        <w:r w:rsidR="00C14486" w:rsidRPr="00595AD6" w:rsidDel="00595AD6">
          <w:fldChar w:fldCharType="begin"/>
        </w:r>
        <w:r w:rsidR="00C14486" w:rsidRPr="00595AD6" w:rsidDel="00595AD6">
          <w:fldChar w:fldCharType="separate"/>
        </w:r>
        <w:r w:rsidR="00C14486" w:rsidRPr="00595AD6" w:rsidDel="00595AD6">
          <w:fldChar w:fldCharType="end"/>
        </w:r>
      </w:del>
      <w:proofErr w:type="spellStart"/>
      <w:ins w:id="95" w:author="renda" w:date="2015-09-24T19:46:00Z">
        <w:r w:rsidR="00C14486" w:rsidRPr="00595AD6">
          <w:t>hen</w:t>
        </w:r>
        <w:proofErr w:type="spellEnd"/>
        <w:r w:rsidR="00C14486" w:rsidRPr="00C303AE">
          <w:t xml:space="preserve"> </w:t>
        </w:r>
        <w:r w:rsidR="00C14486">
          <w:t xml:space="preserve">the </w:t>
        </w:r>
        <w:r w:rsidR="00C14486" w:rsidRPr="00581FE0">
          <w:rPr>
            <w:lang w:val="en-US"/>
          </w:rPr>
          <w:t>frequency offset exceed</w:t>
        </w:r>
        <w:r w:rsidR="00C14486">
          <w:rPr>
            <w:lang w:val="en-US"/>
          </w:rPr>
          <w:t>s</w:t>
        </w:r>
        <w:r w:rsidR="00C14486" w:rsidRPr="00581FE0">
          <w:rPr>
            <w:lang w:val="en-US"/>
          </w:rPr>
          <w:t xml:space="preserve"> the range of [-1.25KHz, </w:t>
        </w:r>
        <w:r w:rsidR="00C14486">
          <w:rPr>
            <w:lang w:val="en-US"/>
          </w:rPr>
          <w:t>+</w:t>
        </w:r>
        <w:r w:rsidR="00C14486" w:rsidRPr="00581FE0">
          <w:rPr>
            <w:lang w:val="en-US"/>
          </w:rPr>
          <w:t xml:space="preserve">1. 25KHz], </w:t>
        </w:r>
      </w:ins>
      <w:del w:id="96" w:author="renda" w:date="2015-09-30T21:16:00Z">
        <w:r w:rsidR="00C14486" w:rsidRPr="001722A2" w:rsidDel="00595AD6">
          <w:rPr>
            <w:i/>
          </w:rPr>
          <w:fldChar w:fldCharType="begin"/>
        </w:r>
        <w:r w:rsidR="00C14486" w:rsidRPr="001722A2" w:rsidDel="00595AD6">
          <w:rPr>
            <w:i/>
          </w:rPr>
          <w:fldChar w:fldCharType="separate"/>
        </w:r>
        <w:r w:rsidR="00C14486" w:rsidRPr="001722A2" w:rsidDel="00595AD6">
          <w:rPr>
            <w:i/>
          </w:rPr>
          <w:fldChar w:fldCharType="end"/>
        </w:r>
        <w:r w:rsidR="00C14486" w:rsidRPr="001722A2" w:rsidDel="00595AD6">
          <w:rPr>
            <w:i/>
          </w:rPr>
          <w:fldChar w:fldCharType="begin"/>
        </w:r>
        <w:r w:rsidR="00C14486" w:rsidRPr="001722A2" w:rsidDel="00595AD6">
          <w:rPr>
            <w:i/>
          </w:rPr>
          <w:fldChar w:fldCharType="separate"/>
        </w:r>
        <w:r w:rsidR="00C14486" w:rsidRPr="001722A2" w:rsidDel="00595AD6">
          <w:rPr>
            <w:i/>
          </w:rPr>
          <w:fldChar w:fldCharType="end"/>
        </w:r>
      </w:del>
      <w:ins w:id="97" w:author="renda" w:date="2015-09-24T19:46:00Z">
        <w:r w:rsidR="00C14486" w:rsidRPr="00581FE0">
          <w:rPr>
            <w:lang w:val="en-US"/>
          </w:rPr>
          <w:t xml:space="preserve">the PRACH maximum correlation will take place with the cyclic shifted ZC sequence </w:t>
        </w:r>
        <w:r w:rsidR="00C14486" w:rsidRPr="00640130">
          <w:rPr>
            <w:lang w:val="en-US"/>
          </w:rPr>
          <w:t>with shifts of</w:t>
        </w:r>
      </w:ins>
      <w:ins w:id="98" w:author="renda" w:date="2015-09-24T19:46:00Z">
        <w:r w:rsidR="00C14486" w:rsidRPr="001722A2">
          <w:rPr>
            <w:i/>
            <w:position w:val="-10"/>
          </w:rPr>
          <w:object w:dxaOrig="1200" w:dyaOrig="300">
            <v:shape id="_x0000_i1030" type="#_x0000_t75" style="width:60pt;height:15pt" o:ole="">
              <v:imagedata r:id="rId28" o:title=""/>
            </v:shape>
            <o:OLEObject Type="Embed" ProgID="Equation.3" ShapeID="_x0000_i1030" DrawAspect="Content" ObjectID="_1505158689" r:id="rId29"/>
          </w:object>
        </w:r>
      </w:ins>
      <w:ins w:id="99" w:author="renda" w:date="2015-09-24T19:46:00Z">
        <w:r w:rsidR="00C14486">
          <w:rPr>
            <w:lang w:val="en-US"/>
          </w:rPr>
          <w:t>, which is</w:t>
        </w:r>
        <w:r w:rsidR="00C14486">
          <w:rPr>
            <w:i/>
          </w:rPr>
          <w:t xml:space="preserve"> </w:t>
        </w:r>
        <w:r w:rsidR="00C14486" w:rsidRPr="00581FE0">
          <w:rPr>
            <w:lang w:val="en-US"/>
          </w:rPr>
          <w:t>outside</w:t>
        </w:r>
        <w:r w:rsidR="00C14486">
          <w:rPr>
            <w:lang w:val="en-US"/>
          </w:rPr>
          <w:t xml:space="preserve"> </w:t>
        </w:r>
        <w:r>
          <w:rPr>
            <w:lang w:val="en-US"/>
          </w:rPr>
          <w:t>of the three detection windows</w:t>
        </w:r>
      </w:ins>
      <w:ins w:id="100" w:author="renda" w:date="2015-09-30T21:59:00Z">
        <w:r>
          <w:rPr>
            <w:lang w:val="en-US"/>
          </w:rPr>
          <w:t xml:space="preserve"> for </w:t>
        </w:r>
        <w:r w:rsidRPr="007B24A2">
          <w:rPr>
            <w:lang w:val="en-US"/>
          </w:rPr>
          <w:t xml:space="preserve">frequency offset </w:t>
        </w:r>
        <w:r>
          <w:rPr>
            <w:lang w:val="en-US"/>
          </w:rPr>
          <w:t>in</w:t>
        </w:r>
        <w:r w:rsidRPr="007B24A2">
          <w:rPr>
            <w:lang w:val="en-US"/>
          </w:rPr>
          <w:t xml:space="preserve"> the range of [-1.25KHz, +</w:t>
        </w:r>
        <w:r>
          <w:rPr>
            <w:lang w:val="en-US"/>
          </w:rPr>
          <w:t>1. 25KHz]</w:t>
        </w:r>
      </w:ins>
      <w:ins w:id="101" w:author="renda" w:date="2015-09-30T22:00:00Z">
        <w:r>
          <w:rPr>
            <w:lang w:val="en-US"/>
          </w:rPr>
          <w:t xml:space="preserve">. </w:t>
        </w:r>
      </w:ins>
      <w:ins w:id="102" w:author="renda" w:date="2015-09-24T19:46:00Z">
        <w:r w:rsidR="00C14486">
          <w:rPr>
            <w:lang w:val="en-US"/>
          </w:rPr>
          <w:t xml:space="preserve">Therefore, in order to support PRACH detection when </w:t>
        </w:r>
        <w:r w:rsidR="00C14486" w:rsidRPr="00861552">
          <w:rPr>
            <w:lang w:val="en-US"/>
          </w:rPr>
          <w:t>frequency offset exceeds the range of [</w:t>
        </w:r>
        <w:r w:rsidR="00C14486">
          <w:rPr>
            <w:lang w:val="en-US"/>
          </w:rPr>
          <w:t>-</w:t>
        </w:r>
        <w:proofErr w:type="gramStart"/>
        <w:r>
          <w:rPr>
            <w:lang w:val="en-US"/>
          </w:rPr>
          <w:t>1.25KHz</w:t>
        </w:r>
        <w:proofErr w:type="gramEnd"/>
        <w:r>
          <w:rPr>
            <w:lang w:val="en-US"/>
          </w:rPr>
          <w:t>, +</w:t>
        </w:r>
        <w:r w:rsidR="00C14486" w:rsidRPr="00861552">
          <w:rPr>
            <w:lang w:val="en-US"/>
          </w:rPr>
          <w:t>1. 25KHz],</w:t>
        </w:r>
        <w:r w:rsidR="00C14486">
          <w:rPr>
            <w:lang w:val="en-US"/>
          </w:rPr>
          <w:t xml:space="preserve"> a</w:t>
        </w:r>
        <w:r w:rsidR="00C14486" w:rsidRPr="00967CCA">
          <w:rPr>
            <w:lang w:val="en-US"/>
          </w:rPr>
          <w:t xml:space="preserve">dditional detection widows </w:t>
        </w:r>
      </w:ins>
      <w:ins w:id="103" w:author="renda" w:date="2015-09-30T22:00:00Z">
        <w:r>
          <w:rPr>
            <w:lang w:val="en-US"/>
          </w:rPr>
          <w:t xml:space="preserve">need to be </w:t>
        </w:r>
      </w:ins>
      <w:ins w:id="104" w:author="renda" w:date="2015-09-24T19:46:00Z">
        <w:r w:rsidR="00C14486">
          <w:rPr>
            <w:lang w:val="en-US"/>
          </w:rPr>
          <w:t>used.</w:t>
        </w:r>
      </w:ins>
    </w:p>
    <w:p w:rsidR="00C14486" w:rsidRDefault="00FB2C6E" w:rsidP="00C14486">
      <w:pPr>
        <w:rPr>
          <w:ins w:id="105" w:author="renda" w:date="2015-09-24T19:46:00Z"/>
          <w:lang w:val="en-US"/>
        </w:rPr>
      </w:pPr>
      <w:ins w:id="106" w:author="renda" w:date="2015-09-24T19:46:00Z">
        <w:r>
          <w:rPr>
            <w:noProof/>
            <w:lang w:val="en-US" w:eastAsia="zh-CN"/>
          </w:rPr>
          <w:drawing>
            <wp:inline distT="0" distB="0" distL="0" distR="0">
              <wp:extent cx="5943600" cy="2303145"/>
              <wp:effectExtent l="19050" t="0" r="0" b="0"/>
              <wp:docPr id="5" name="Object 2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6096000" cy="2362200"/>
                        <a:chOff x="533400" y="3810000"/>
                        <a:chExt cx="6096000" cy="2362200"/>
                      </a:xfrm>
                    </a:grpSpPr>
                    <a:sp>
                      <a:nvSpPr>
                        <a:cNvPr id="34" name="Rectangle 33"/>
                        <a:cNvSpPr/>
                      </a:nvSpPr>
                      <a:spPr>
                        <a:xfrm>
                          <a:off x="1981200" y="441960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 smtClean="0">
                                <a:solidFill>
                                  <a:schemeClr val="tx1"/>
                                </a:solidFill>
                              </a:rPr>
                              <a:t>W</a:t>
                            </a:r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-1</a:t>
                            </a:r>
                            <a:endParaRPr lang="en-US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8" name="Rectangle 37"/>
                        <a:cNvSpPr/>
                      </a:nvSpPr>
                      <a:spPr>
                        <a:xfrm>
                          <a:off x="3228975" y="441960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 smtClean="0">
                                <a:solidFill>
                                  <a:schemeClr val="tx1"/>
                                </a:solidFill>
                              </a:rPr>
                              <a:t>W</a:t>
                            </a:r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0</a:t>
                            </a:r>
                            <a:endParaRPr lang="en-US" sz="12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9" name="Rectangle 38"/>
                        <a:cNvSpPr/>
                      </a:nvSpPr>
                      <a:spPr>
                        <a:xfrm>
                          <a:off x="4600575" y="441960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 smtClean="0">
                                <a:solidFill>
                                  <a:schemeClr val="tx1"/>
                                </a:solidFill>
                              </a:rPr>
                              <a:t>W</a:t>
                            </a:r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+1</a:t>
                            </a:r>
                            <a:endParaRPr lang="en-US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0" name="Straight Connector 39"/>
                        <a:cNvCxnSpPr/>
                      </a:nvCxnSpPr>
                      <a:spPr>
                        <a:xfrm>
                          <a:off x="3619500" y="4191000"/>
                          <a:ext cx="0" cy="22860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1" name="Straight Connector 40"/>
                        <a:cNvCxnSpPr/>
                      </a:nvCxnSpPr>
                      <a:spPr>
                        <a:xfrm>
                          <a:off x="4991100" y="4191000"/>
                          <a:ext cx="0" cy="22860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3" name="Straight Arrow Connector 42"/>
                        <a:cNvCxnSpPr/>
                      </a:nvCxnSpPr>
                      <a:spPr>
                        <a:xfrm>
                          <a:off x="3629025" y="4191000"/>
                          <a:ext cx="1371600" cy="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pic>
                      <a:nvPicPr>
                        <a:cNvPr id="0" name="Object 2"/>
                        <a:cNvPicPr>
                          <a:picLocks noChangeAspect="1" noChangeArrowheads="1"/>
                        </a:cNvPicPr>
                      </a:nvPicPr>
                      <a:blipFill>
                        <a:blip r:embed="rId30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143375" y="3810000"/>
                          <a:ext cx="387350" cy="361950"/>
                        </a:xfrm>
                        <a:prstGeom prst="rect">
                          <a:avLst/>
                        </a:prstGeom>
                        <a:noFill/>
                        <a:ln w="9525"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  <a:sp>
                      <a:nvSpPr>
                        <a:cNvPr id="66" name="Oval 65"/>
                        <a:cNvSpPr/>
                      </a:nvSpPr>
                      <a:spPr>
                        <a:xfrm>
                          <a:off x="3467100" y="5105400"/>
                          <a:ext cx="304800" cy="3048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 smtClean="0"/>
                              <a:t>+</a:t>
                            </a:r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67" name="Shape 66"/>
                        <a:cNvCxnSpPr>
                          <a:stCxn id="34" idx="2"/>
                          <a:endCxn id="66" idx="2"/>
                        </a:cNvCxnSpPr>
                      </a:nvCxnSpPr>
                      <a:spPr>
                        <a:xfrm rot="16200000" flipH="1">
                          <a:off x="2647950" y="4438650"/>
                          <a:ext cx="533400" cy="1104900"/>
                        </a:xfrm>
                        <a:prstGeom prst="bentConnector2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8" name="Elbow Connector 67"/>
                        <a:cNvCxnSpPr>
                          <a:stCxn id="38" idx="2"/>
                          <a:endCxn id="66" idx="0"/>
                        </a:cNvCxnSpPr>
                      </a:nvCxnSpPr>
                      <a:spPr>
                        <a:xfrm rot="16200000" flipH="1">
                          <a:off x="3424237" y="4910137"/>
                          <a:ext cx="381000" cy="95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9" name="Shape 68"/>
                        <a:cNvCxnSpPr>
                          <a:stCxn id="39" idx="2"/>
                          <a:endCxn id="66" idx="6"/>
                        </a:cNvCxnSpPr>
                      </a:nvCxnSpPr>
                      <a:spPr>
                        <a:xfrm rot="5400000">
                          <a:off x="4110038" y="4386263"/>
                          <a:ext cx="533400" cy="1209675"/>
                        </a:xfrm>
                        <a:prstGeom prst="bentConnector2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0" name="Rounded Rectangle 69"/>
                        <a:cNvSpPr/>
                      </a:nvSpPr>
                      <a:spPr>
                        <a:xfrm>
                          <a:off x="3124200" y="5715000"/>
                          <a:ext cx="990600" cy="457200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400" dirty="0" smtClean="0"/>
                              <a:t>Detection</a:t>
                            </a:r>
                            <a:endParaRPr lang="en-US" sz="1400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71" name="Straight Arrow Connector 70"/>
                        <a:cNvCxnSpPr>
                          <a:stCxn id="66" idx="4"/>
                          <a:endCxn id="70" idx="0"/>
                        </a:cNvCxnSpPr>
                      </a:nvCxnSpPr>
                      <a:spPr>
                        <a:xfrm>
                          <a:off x="3619500" y="5410200"/>
                          <a:ext cx="0" cy="30480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2" name="Rectangle 71"/>
                        <a:cNvSpPr/>
                      </a:nvSpPr>
                      <a:spPr>
                        <a:xfrm>
                          <a:off x="5867400" y="441960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 smtClean="0">
                                <a:solidFill>
                                  <a:schemeClr val="tx1"/>
                                </a:solidFill>
                              </a:rPr>
                              <a:t>W</a:t>
                            </a:r>
                            <a:r>
                              <a:rPr lang="en-US" sz="1200" dirty="0" smtClean="0">
                                <a:solidFill>
                                  <a:schemeClr val="tx1"/>
                                </a:solidFill>
                              </a:rPr>
                              <a:t>+2</a:t>
                            </a:r>
                            <a:endParaRPr lang="en-US" sz="12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3" name="Rectangle 72"/>
                        <a:cNvSpPr/>
                      </a:nvSpPr>
                      <a:spPr>
                        <a:xfrm>
                          <a:off x="533400" y="4419600"/>
                          <a:ext cx="762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 smtClean="0">
                                <a:solidFill>
                                  <a:schemeClr val="tx1"/>
                                </a:solidFill>
                              </a:rPr>
                              <a:t>W</a:t>
                            </a:r>
                            <a:r>
                              <a:rPr lang="en-US" sz="1400" dirty="0" smtClean="0">
                                <a:solidFill>
                                  <a:schemeClr val="tx1"/>
                                </a:solidFill>
                              </a:rPr>
                              <a:t>-2</a:t>
                            </a:r>
                            <a:endParaRPr lang="en-US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75" name="Elbow Connector 74"/>
                        <a:cNvCxnSpPr>
                          <a:stCxn id="73" idx="2"/>
                          <a:endCxn id="66" idx="2"/>
                        </a:cNvCxnSpPr>
                      </a:nvCxnSpPr>
                      <a:spPr>
                        <a:xfrm rot="16200000" flipH="1">
                          <a:off x="1924050" y="3714750"/>
                          <a:ext cx="533400" cy="2552700"/>
                        </a:xfrm>
                        <a:prstGeom prst="bentConnector2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8" name="Shape 77"/>
                        <a:cNvCxnSpPr>
                          <a:stCxn id="72" idx="2"/>
                          <a:endCxn id="66" idx="6"/>
                        </a:cNvCxnSpPr>
                      </a:nvCxnSpPr>
                      <a:spPr>
                        <a:xfrm rot="5400000">
                          <a:off x="4743450" y="3752850"/>
                          <a:ext cx="533400" cy="2476500"/>
                        </a:xfrm>
                        <a:prstGeom prst="bentConnector2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8" name="Straight Connector 127"/>
                        <a:cNvCxnSpPr/>
                      </a:nvCxnSpPr>
                      <a:spPr>
                        <a:xfrm>
                          <a:off x="6248400" y="4191000"/>
                          <a:ext cx="0" cy="22860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9" name="Straight Arrow Connector 128"/>
                        <a:cNvCxnSpPr/>
                      </a:nvCxnSpPr>
                      <a:spPr>
                        <a:xfrm>
                          <a:off x="3629025" y="4267200"/>
                          <a:ext cx="2619375" cy="0"/>
                        </a:xfrm>
                        <a:prstGeom prst="straightConnector1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pic>
                      <a:nvPicPr>
                        <a:cNvPr id="0" name="Object 3"/>
                        <a:cNvPicPr>
                          <a:picLocks noChangeAspect="1" noChangeArrowheads="1"/>
                        </a:cNvPicPr>
                      </a:nvPicPr>
                      <a:blipFill>
                        <a:blip r:embed="rId31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5259388" y="3886200"/>
                          <a:ext cx="5365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miter lim="800000"/>
                          <a:headEnd/>
                          <a:tailEnd/>
                        </a:ln>
                        <a:effectLst/>
                      </a:spPr>
                    </a:pic>
                  </lc:lockedCanvas>
                </a:graphicData>
              </a:graphic>
            </wp:inline>
          </w:drawing>
        </w:r>
      </w:ins>
    </w:p>
    <w:p w:rsidR="00C14486" w:rsidRPr="0070298D" w:rsidRDefault="00C14486" w:rsidP="00C14486">
      <w:pPr>
        <w:jc w:val="center"/>
        <w:rPr>
          <w:ins w:id="107" w:author="renda" w:date="2015-09-24T19:46:00Z"/>
          <w:b/>
        </w:rPr>
      </w:pPr>
      <w:ins w:id="108" w:author="renda" w:date="2015-09-24T19:46:00Z">
        <w:r w:rsidRPr="0070298D">
          <w:rPr>
            <w:b/>
          </w:rPr>
          <w:t xml:space="preserve">Figure </w:t>
        </w:r>
      </w:ins>
      <w:ins w:id="109" w:author="renda" w:date="2015-09-24T20:01:00Z">
        <w:r w:rsidR="0077057A" w:rsidRPr="0077057A">
          <w:rPr>
            <w:b/>
          </w:rPr>
          <w:t>6.5.2.1.2-</w:t>
        </w:r>
      </w:ins>
      <w:ins w:id="110" w:author="renda" w:date="2015-09-30T22:01:00Z">
        <w:r w:rsidR="007B24A2">
          <w:rPr>
            <w:b/>
          </w:rPr>
          <w:t>2</w:t>
        </w:r>
      </w:ins>
      <w:ins w:id="111" w:author="renda" w:date="2015-09-24T19:46:00Z">
        <w:r w:rsidRPr="0070298D">
          <w:rPr>
            <w:b/>
          </w:rPr>
          <w:t xml:space="preserve">. PRACH Detection </w:t>
        </w:r>
      </w:ins>
      <w:ins w:id="112" w:author="renda" w:date="2015-09-30T22:08:00Z">
        <w:r w:rsidR="00F678DC">
          <w:rPr>
            <w:b/>
          </w:rPr>
          <w:t xml:space="preserve">with five detection windows </w:t>
        </w:r>
      </w:ins>
      <w:ins w:id="113" w:author="renda" w:date="2015-09-24T19:46:00Z">
        <w:r w:rsidRPr="0070298D">
          <w:rPr>
            <w:b/>
          </w:rPr>
          <w:t>for Frequency Offsets within [-</w:t>
        </w:r>
        <w:proofErr w:type="gramStart"/>
        <w:r>
          <w:rPr>
            <w:b/>
          </w:rPr>
          <w:t>2.5</w:t>
        </w:r>
        <w:r w:rsidRPr="0070298D">
          <w:rPr>
            <w:b/>
          </w:rPr>
          <w:t>KHz</w:t>
        </w:r>
        <w:proofErr w:type="gramEnd"/>
        <w:r>
          <w:rPr>
            <w:b/>
          </w:rPr>
          <w:t>, +2.5</w:t>
        </w:r>
        <w:r w:rsidRPr="0070298D">
          <w:rPr>
            <w:b/>
          </w:rPr>
          <w:t>KHz]</w:t>
        </w:r>
      </w:ins>
    </w:p>
    <w:p w:rsidR="007B24A2" w:rsidRDefault="00595AD6" w:rsidP="00C14486">
      <w:pPr>
        <w:rPr>
          <w:ins w:id="114" w:author="renda" w:date="2015-09-30T22:03:00Z"/>
          <w:lang w:val="en-US"/>
        </w:rPr>
      </w:pPr>
      <w:ins w:id="115" w:author="renda" w:date="2015-09-30T21:18:00Z">
        <w:r w:rsidRPr="00595AD6">
          <w:t>In Figure 6.5.2.1.2-</w:t>
        </w:r>
      </w:ins>
      <w:ins w:id="116" w:author="renda" w:date="2015-09-30T22:01:00Z">
        <w:r w:rsidR="007B24A2">
          <w:t>2</w:t>
        </w:r>
      </w:ins>
      <w:ins w:id="117" w:author="renda" w:date="2015-09-30T21:18:00Z">
        <w:r w:rsidRPr="00595AD6">
          <w:t xml:space="preserve">, </w:t>
        </w:r>
        <w:r w:rsidR="007B24A2" w:rsidRPr="00595AD6">
          <w:rPr>
            <w:position w:val="-14"/>
            <w:lang w:val="en-US"/>
          </w:rPr>
          <w:object w:dxaOrig="1280" w:dyaOrig="340">
            <v:shape id="_x0000_i1037" type="#_x0000_t75" style="width:64pt;height:17pt" o:ole="">
              <v:imagedata r:id="rId32" o:title=""/>
            </v:shape>
            <o:OLEObject Type="Embed" ProgID="Equation.3" ShapeID="_x0000_i1037" DrawAspect="Content" ObjectID="_1505158691" r:id="rId33"/>
          </w:object>
        </w:r>
        <w:r w:rsidRPr="00595AD6">
          <w:rPr>
            <w:lang w:val="en-US"/>
          </w:rPr>
          <w:t xml:space="preserve">denote the cyclic shift detection windows corresponding to the frequency offset </w:t>
        </w:r>
        <w:proofErr w:type="gramStart"/>
        <w:r w:rsidRPr="00595AD6">
          <w:rPr>
            <w:lang w:val="en-US"/>
          </w:rPr>
          <w:t xml:space="preserve">of </w:t>
        </w:r>
      </w:ins>
      <w:proofErr w:type="gramEnd"/>
      <w:ins w:id="118" w:author="renda" w:date="2015-09-30T22:02:00Z">
        <w:r w:rsidR="007B24A2" w:rsidRPr="00376F17">
          <w:rPr>
            <w:position w:val="-10"/>
          </w:rPr>
          <w:object w:dxaOrig="2420" w:dyaOrig="300">
            <v:shape id="_x0000_i1038" type="#_x0000_t75" style="width:121pt;height:15pt" o:ole="">
              <v:imagedata r:id="rId25" o:title=""/>
            </v:shape>
            <o:OLEObject Type="Embed" ProgID="Equation.3" ShapeID="_x0000_i1038" DrawAspect="Content" ObjectID="_1505158692" r:id="rId34"/>
          </w:object>
        </w:r>
      </w:ins>
      <w:ins w:id="119" w:author="renda" w:date="2015-09-30T21:18:00Z">
        <w:r w:rsidRPr="00595AD6">
          <w:rPr>
            <w:lang w:val="en-US"/>
          </w:rPr>
          <w:t xml:space="preserve">. </w:t>
        </w:r>
      </w:ins>
      <w:ins w:id="120" w:author="renda" w:date="2015-09-30T22:03:00Z">
        <w:r w:rsidR="007B24A2" w:rsidRPr="007B24A2">
          <w:rPr>
            <w:lang w:val="en-US"/>
          </w:rPr>
          <w:t xml:space="preserve">As long as the Doppler </w:t>
        </w:r>
        <w:r w:rsidR="007B24A2" w:rsidRPr="007B24A2">
          <w:rPr>
            <w:lang w:val="en-US"/>
          </w:rPr>
          <w:t>frequency offset</w:t>
        </w:r>
        <w:r w:rsidR="007B24A2" w:rsidRPr="007B24A2">
          <w:rPr>
            <w:lang w:val="en-US"/>
          </w:rPr>
          <w:t xml:space="preserve"> is within </w:t>
        </w:r>
      </w:ins>
      <w:ins w:id="121" w:author="renda" w:date="2015-09-30T22:04:00Z">
        <w:r w:rsidR="007B24A2" w:rsidRPr="007B24A2">
          <w:t>[-2.5KHz, +2.5KHz]</w:t>
        </w:r>
        <w:r w:rsidR="007B24A2" w:rsidRPr="007B24A2">
          <w:t xml:space="preserve">, the maximum correlation </w:t>
        </w:r>
      </w:ins>
      <w:ins w:id="122" w:author="renda" w:date="2015-09-30T22:05:00Z">
        <w:r w:rsidR="007B24A2" w:rsidRPr="007B24A2">
          <w:t xml:space="preserve">between the received </w:t>
        </w:r>
      </w:ins>
      <w:ins w:id="123" w:author="renda" w:date="2015-09-30T22:06:00Z">
        <w:r w:rsidR="007B24A2" w:rsidRPr="007B24A2">
          <w:t xml:space="preserve">PRACH preamble </w:t>
        </w:r>
        <w:r w:rsidR="007B24A2" w:rsidRPr="007B24A2">
          <w:t xml:space="preserve">and the reference </w:t>
        </w:r>
        <w:r w:rsidR="007B24A2" w:rsidRPr="007B24A2">
          <w:t>PRACH preamble</w:t>
        </w:r>
        <w:r w:rsidR="007B24A2" w:rsidRPr="007B24A2">
          <w:t>s will take place in one</w:t>
        </w:r>
        <w:r w:rsidR="007B24A2" w:rsidRPr="007B24A2">
          <w:t xml:space="preserve"> </w:t>
        </w:r>
        <w:r w:rsidR="007B24A2" w:rsidRPr="007B24A2">
          <w:t xml:space="preserve">of </w:t>
        </w:r>
      </w:ins>
      <w:ins w:id="124" w:author="renda" w:date="2015-09-30T22:05:00Z">
        <w:r w:rsidR="007B24A2" w:rsidRPr="007B24A2">
          <w:t xml:space="preserve">the detection windows, and thus </w:t>
        </w:r>
      </w:ins>
      <w:ins w:id="125" w:author="renda" w:date="2015-09-30T22:04:00Z">
        <w:r w:rsidR="007B24A2" w:rsidRPr="007B24A2">
          <w:t xml:space="preserve">the receiver should be able to catch the transmitted </w:t>
        </w:r>
      </w:ins>
      <w:ins w:id="126" w:author="renda" w:date="2015-09-30T22:05:00Z">
        <w:r w:rsidR="007B24A2" w:rsidRPr="007B24A2">
          <w:t>PRACH preamble.</w:t>
        </w:r>
      </w:ins>
    </w:p>
    <w:p w:rsidR="00F678DC" w:rsidRDefault="00F678DC" w:rsidP="00C14486">
      <w:pPr>
        <w:rPr>
          <w:ins w:id="127" w:author="renda" w:date="2015-09-30T22:13:00Z"/>
        </w:rPr>
      </w:pPr>
      <w:ins w:id="128" w:author="renda" w:date="2015-09-30T22:07:00Z">
        <w:r>
          <w:rPr>
            <w:lang w:val="en-US"/>
          </w:rPr>
          <w:t xml:space="preserve">In order to avoid detection ambiguity, the </w:t>
        </w:r>
      </w:ins>
      <w:ins w:id="129" w:author="renda" w:date="2015-09-30T22:08:00Z">
        <w:r w:rsidRPr="00F678DC">
          <w:t>PRACH Detection with five detection windows</w:t>
        </w:r>
        <w:r>
          <w:t xml:space="preserve"> should be used together with the new proposed restricted set of the </w:t>
        </w:r>
      </w:ins>
      <w:ins w:id="130" w:author="renda" w:date="2015-09-30T22:09:00Z">
        <w:r>
          <w:t xml:space="preserve">cyclic shifts. Once the </w:t>
        </w:r>
        <w:r w:rsidRPr="00F678DC">
          <w:t>new proposed restricted set of the cyclic shifts</w:t>
        </w:r>
        <w:r>
          <w:t xml:space="preserve"> is used, </w:t>
        </w:r>
        <w:r>
          <w:lastRenderedPageBreak/>
          <w:t xml:space="preserve">there will be no detection </w:t>
        </w:r>
        <w:r w:rsidRPr="00F678DC">
          <w:rPr>
            <w:lang w:val="en-US"/>
          </w:rPr>
          <w:t>ambiguity</w:t>
        </w:r>
        <w:r>
          <w:rPr>
            <w:lang w:val="en-US"/>
          </w:rPr>
          <w:t>, since r</w:t>
        </w:r>
      </w:ins>
      <w:proofErr w:type="spellStart"/>
      <w:ins w:id="131" w:author="renda" w:date="2015-09-30T21:18:00Z">
        <w:r w:rsidR="00595AD6" w:rsidRPr="00595AD6">
          <w:t>egardless</w:t>
        </w:r>
        <w:proofErr w:type="spellEnd"/>
        <w:r w:rsidR="00595AD6" w:rsidRPr="00595AD6">
          <w:t xml:space="preserve"> the maximum correlation value is detected by which detection window, the receiver knows the transmitted </w:t>
        </w:r>
        <w:proofErr w:type="spellStart"/>
        <w:r w:rsidR="00595AD6" w:rsidRPr="00595AD6">
          <w:t>Zadoff</w:t>
        </w:r>
        <w:proofErr w:type="spellEnd"/>
        <w:r w:rsidR="00595AD6" w:rsidRPr="00595AD6">
          <w:t>-Chu sequence is</w:t>
        </w:r>
        <w:r w:rsidR="00595AD6" w:rsidRPr="00595AD6">
          <w:rPr>
            <w:position w:val="-12"/>
            <w:lang w:val="en-US"/>
          </w:rPr>
          <w:object w:dxaOrig="639" w:dyaOrig="320">
            <v:shape id="_x0000_i1033" type="#_x0000_t75" style="width:32pt;height:16pt" o:ole="">
              <v:imagedata r:id="rId35" o:title=""/>
            </v:shape>
            <o:OLEObject Type="Embed" ProgID="Equation.3" ShapeID="_x0000_i1033" DrawAspect="Content" ObjectID="_1505158693" r:id="rId36"/>
          </w:object>
        </w:r>
        <w:r w:rsidR="00595AD6" w:rsidRPr="00595AD6">
          <w:t>, since</w:t>
        </w:r>
        <w:r w:rsidR="00595AD6" w:rsidRPr="00595AD6">
          <w:rPr>
            <w:lang w:val="en-US"/>
          </w:rPr>
          <w:t xml:space="preserve"> </w:t>
        </w:r>
      </w:ins>
      <w:ins w:id="132" w:author="renda" w:date="2015-09-30T22:10:00Z">
        <w:r>
          <w:rPr>
            <w:lang w:val="en-US"/>
          </w:rPr>
          <w:t xml:space="preserve">UE will not </w:t>
        </w:r>
        <w:r w:rsidRPr="00F678DC">
          <w:t>transmit</w:t>
        </w:r>
        <w:r>
          <w:t xml:space="preserve"> </w:t>
        </w:r>
        <w:proofErr w:type="spellStart"/>
        <w:r w:rsidRPr="00F678DC">
          <w:t>Zadoff</w:t>
        </w:r>
        <w:proofErr w:type="spellEnd"/>
        <w:r w:rsidRPr="00F678DC">
          <w:t xml:space="preserve">-Chu </w:t>
        </w:r>
        <w:proofErr w:type="gramStart"/>
        <w:r w:rsidRPr="00F678DC">
          <w:t xml:space="preserve">sequence </w:t>
        </w:r>
        <w:r>
          <w:t xml:space="preserve"> with</w:t>
        </w:r>
        <w:proofErr w:type="gramEnd"/>
        <w:r>
          <w:t xml:space="preserve"> the </w:t>
        </w:r>
      </w:ins>
      <w:ins w:id="133" w:author="renda" w:date="2015-09-30T22:11:00Z">
        <w:r>
          <w:t xml:space="preserve">cyclic </w:t>
        </w:r>
      </w:ins>
      <w:ins w:id="134" w:author="renda" w:date="2015-09-30T22:10:00Z">
        <w:r>
          <w:t xml:space="preserve">shifts </w:t>
        </w:r>
        <w:r w:rsidRPr="00376F17">
          <w:rPr>
            <w:position w:val="-10"/>
          </w:rPr>
          <w:object w:dxaOrig="2260" w:dyaOrig="300">
            <v:shape id="_x0000_i1039" type="#_x0000_t75" style="width:113pt;height:15pt" o:ole="">
              <v:imagedata r:id="rId37" o:title=""/>
            </v:shape>
            <o:OLEObject Type="Embed" ProgID="Equation.3" ShapeID="_x0000_i1039" DrawAspect="Content" ObjectID="_1505158694" r:id="rId38"/>
          </w:object>
        </w:r>
        <w:r>
          <w:t>,</w:t>
        </w:r>
      </w:ins>
      <w:ins w:id="135" w:author="renda" w:date="2015-09-30T22:11:00Z">
        <w:r>
          <w:t xml:space="preserve"> </w:t>
        </w:r>
      </w:ins>
      <w:ins w:id="136" w:author="renda" w:date="2015-09-30T22:12:00Z">
        <w:r>
          <w:t xml:space="preserve">which were excluded from the new restricted set of the </w:t>
        </w:r>
      </w:ins>
      <w:ins w:id="137" w:author="renda" w:date="2015-09-30T22:13:00Z">
        <w:r w:rsidRPr="00F678DC">
          <w:t>cyclic shifts</w:t>
        </w:r>
      </w:ins>
      <w:ins w:id="138" w:author="renda" w:date="2015-09-24T19:46:00Z">
        <w:r w:rsidR="00C14486">
          <w:t xml:space="preserve">. </w:t>
        </w:r>
      </w:ins>
    </w:p>
    <w:p w:rsidR="00595AD6" w:rsidRPr="00861552" w:rsidRDefault="00595AD6" w:rsidP="00C14486">
      <w:pPr>
        <w:rPr>
          <w:ins w:id="139" w:author="renda" w:date="2015-09-24T19:46:00Z"/>
          <w:lang w:val="en-US"/>
        </w:rPr>
      </w:pPr>
      <w:ins w:id="140" w:author="renda" w:date="2015-09-30T21:23:00Z">
        <w:r>
          <w:t xml:space="preserve">To have better </w:t>
        </w:r>
        <w:r>
          <w:t>performance</w:t>
        </w:r>
        <w:r>
          <w:t xml:space="preserve"> in PRACH detection, </w:t>
        </w:r>
      </w:ins>
      <w:del w:id="141" w:author="renda" w:date="2015-09-30T21:23:00Z">
        <w:r w:rsidR="00C14486" w:rsidRPr="005B1F38" w:rsidDel="00595AD6">
          <w:rPr>
            <w:lang w:val="en-US"/>
          </w:rPr>
          <w:fldChar w:fldCharType="begin"/>
        </w:r>
        <w:r w:rsidR="00C14486" w:rsidRPr="005B1F38" w:rsidDel="00595AD6">
          <w:rPr>
            <w:lang w:val="en-US"/>
          </w:rPr>
          <w:fldChar w:fldCharType="separate"/>
        </w:r>
        <w:r w:rsidR="00C14486" w:rsidRPr="005B1F38" w:rsidDel="00595AD6">
          <w:rPr>
            <w:lang w:val="en-US"/>
          </w:rPr>
          <w:fldChar w:fldCharType="end"/>
        </w:r>
        <w:r w:rsidR="00C14486" w:rsidRPr="005B1F38" w:rsidDel="00595AD6">
          <w:fldChar w:fldCharType="begin"/>
        </w:r>
        <w:r w:rsidR="00C14486" w:rsidRPr="005B1F38" w:rsidDel="00595AD6">
          <w:fldChar w:fldCharType="separate"/>
        </w:r>
        <w:r w:rsidR="00C14486" w:rsidRPr="005B1F38" w:rsidDel="00595AD6">
          <w:fldChar w:fldCharType="end"/>
        </w:r>
      </w:del>
      <w:ins w:id="142" w:author="renda" w:date="2015-09-30T21:23:00Z">
        <w:r>
          <w:rPr>
            <w:lang w:val="en-US"/>
          </w:rPr>
          <w:t>a</w:t>
        </w:r>
      </w:ins>
      <w:ins w:id="143" w:author="renda" w:date="2015-09-30T21:21:00Z">
        <w:r w:rsidRPr="00595AD6">
          <w:rPr>
            <w:lang w:val="en-US"/>
          </w:rPr>
          <w:t>t the receiver side, t</w:t>
        </w:r>
        <w:r w:rsidRPr="00595AD6">
          <w:t xml:space="preserve">he received power delay profiles (PDPs) from these </w:t>
        </w:r>
      </w:ins>
      <w:ins w:id="144" w:author="renda" w:date="2015-09-30T21:23:00Z">
        <w:r>
          <w:t>five</w:t>
        </w:r>
      </w:ins>
      <w:ins w:id="145" w:author="renda" w:date="2015-09-30T21:21:00Z">
        <w:r w:rsidRPr="00595AD6">
          <w:t xml:space="preserve"> detection windows </w:t>
        </w:r>
      </w:ins>
      <w:ins w:id="146" w:author="renda" w:date="2015-09-30T21:23:00Z">
        <w:r>
          <w:t>can be</w:t>
        </w:r>
      </w:ins>
      <w:ins w:id="147" w:author="renda" w:date="2015-09-30T21:21:00Z">
        <w:r w:rsidRPr="00595AD6">
          <w:t xml:space="preserve"> combined to make the final PRACH detection decision.</w:t>
        </w:r>
      </w:ins>
    </w:p>
    <w:bookmarkEnd w:id="71"/>
    <w:p w:rsidR="00C14486" w:rsidDel="00595AD6" w:rsidRDefault="00C14486" w:rsidP="00C14486">
      <w:pPr>
        <w:rPr>
          <w:del w:id="148" w:author="renda" w:date="2015-09-30T21:24:00Z"/>
          <w:lang w:eastAsia="zh-CN"/>
        </w:rPr>
      </w:pPr>
    </w:p>
    <w:p w:rsidR="00F678DC" w:rsidRDefault="00F678DC" w:rsidP="0077057A">
      <w:pPr>
        <w:rPr>
          <w:ins w:id="149" w:author="renda" w:date="2015-09-30T22:15:00Z"/>
          <w:lang w:eastAsia="zh-CN"/>
        </w:rPr>
      </w:pPr>
      <w:ins w:id="150" w:author="renda" w:date="2015-09-30T22:15:00Z">
        <w:r w:rsidRPr="00F678DC">
          <w:rPr>
            <w:lang w:eastAsia="zh-CN"/>
          </w:rPr>
          <w:t xml:space="preserve">6.5.2.1.2.4 </w:t>
        </w:r>
        <w:r>
          <w:rPr>
            <w:lang w:eastAsia="zh-CN"/>
          </w:rPr>
          <w:t>Summary</w:t>
        </w:r>
      </w:ins>
    </w:p>
    <w:p w:rsidR="0077057A" w:rsidRDefault="006452B0" w:rsidP="0077057A">
      <w:pPr>
        <w:rPr>
          <w:ins w:id="151" w:author="renda" w:date="2015-09-30T22:15:00Z"/>
          <w:lang w:val="en-US" w:eastAsia="zh-CN"/>
        </w:rPr>
      </w:pPr>
      <w:ins w:id="152" w:author="renda" w:date="2015-09-30T22:16:00Z">
        <w:r>
          <w:rPr>
            <w:lang w:val="en-US" w:eastAsia="zh-CN"/>
          </w:rPr>
          <w:t>W</w:t>
        </w:r>
      </w:ins>
      <w:ins w:id="153" w:author="renda" w:date="2015-09-24T20:05:00Z">
        <w:r w:rsidR="0077057A" w:rsidRPr="0077057A">
          <w:rPr>
            <w:lang w:val="en-US" w:eastAsia="zh-CN"/>
          </w:rPr>
          <w:t xml:space="preserve">hen the </w:t>
        </w:r>
      </w:ins>
      <w:ins w:id="154" w:author="renda" w:date="2015-09-30T22:14:00Z">
        <w:r w:rsidR="00F678DC">
          <w:rPr>
            <w:lang w:val="en-US" w:eastAsia="zh-CN"/>
          </w:rPr>
          <w:t xml:space="preserve">Doppler </w:t>
        </w:r>
      </w:ins>
      <w:ins w:id="155" w:author="renda" w:date="2015-09-24T20:05:00Z">
        <w:r w:rsidR="0077057A" w:rsidRPr="0077057A">
          <w:rPr>
            <w:lang w:val="en-US" w:eastAsia="zh-CN"/>
          </w:rPr>
          <w:t xml:space="preserve">frequency </w:t>
        </w:r>
      </w:ins>
      <w:ins w:id="156" w:author="renda" w:date="2015-09-30T22:14:00Z">
        <w:r w:rsidR="00F678DC">
          <w:rPr>
            <w:lang w:val="en-US" w:eastAsia="zh-CN"/>
          </w:rPr>
          <w:t>shift</w:t>
        </w:r>
      </w:ins>
      <w:ins w:id="157" w:author="renda" w:date="2015-09-24T20:05:00Z">
        <w:r w:rsidR="0077057A" w:rsidRPr="0077057A">
          <w:rPr>
            <w:lang w:val="en-US" w:eastAsia="zh-CN"/>
          </w:rPr>
          <w:t xml:space="preserve"> exceeds the </w:t>
        </w:r>
        <w:r w:rsidR="00595AD6">
          <w:rPr>
            <w:lang w:val="en-US" w:eastAsia="zh-CN"/>
          </w:rPr>
          <w:t xml:space="preserve">range of exceeds the range of </w:t>
        </w:r>
      </w:ins>
      <w:ins w:id="158" w:author="renda" w:date="2015-09-30T21:24:00Z">
        <w:r w:rsidR="00595AD6">
          <w:rPr>
            <w:lang w:val="en-US" w:eastAsia="zh-CN"/>
          </w:rPr>
          <w:t xml:space="preserve">[-1.25KHz, </w:t>
        </w:r>
      </w:ins>
      <w:ins w:id="159" w:author="renda" w:date="2015-09-24T20:05:00Z">
        <w:r w:rsidR="0077057A" w:rsidRPr="0077057A">
          <w:rPr>
            <w:lang w:val="en-US" w:eastAsia="zh-CN"/>
          </w:rPr>
          <w:t>+</w:t>
        </w:r>
        <w:r w:rsidR="00595AD6">
          <w:rPr>
            <w:lang w:val="en-US" w:eastAsia="zh-CN"/>
          </w:rPr>
          <w:t>1.25KHz</w:t>
        </w:r>
      </w:ins>
      <w:ins w:id="160" w:author="renda" w:date="2015-09-30T21:25:00Z">
        <w:r w:rsidR="00595AD6">
          <w:rPr>
            <w:lang w:val="en-US" w:eastAsia="zh-CN"/>
          </w:rPr>
          <w:t>]</w:t>
        </w:r>
      </w:ins>
      <w:ins w:id="161" w:author="renda" w:date="2015-09-30T22:16:00Z">
        <w:r>
          <w:rPr>
            <w:lang w:val="en-US" w:eastAsia="zh-CN"/>
          </w:rPr>
          <w:t>, a fiv</w:t>
        </w:r>
      </w:ins>
      <w:ins w:id="162" w:author="renda" w:date="2015-09-30T22:17:00Z">
        <w:r>
          <w:rPr>
            <w:lang w:val="en-US" w:eastAsia="zh-CN"/>
          </w:rPr>
          <w:t xml:space="preserve">e </w:t>
        </w:r>
        <w:r w:rsidRPr="006452B0">
          <w:rPr>
            <w:lang w:eastAsia="zh-CN"/>
          </w:rPr>
          <w:t>detection windows</w:t>
        </w:r>
        <w:r>
          <w:rPr>
            <w:lang w:eastAsia="zh-CN"/>
          </w:rPr>
          <w:t xml:space="preserve">, which </w:t>
        </w:r>
        <w:r>
          <w:rPr>
            <w:lang w:eastAsia="zh-CN"/>
          </w:rPr>
          <w:t>corresponding</w:t>
        </w:r>
        <w:r>
          <w:rPr>
            <w:lang w:eastAsia="zh-CN"/>
          </w:rPr>
          <w:t xml:space="preserve"> to cyclic shifts of </w:t>
        </w:r>
        <w:r w:rsidRPr="00595AD6">
          <w:rPr>
            <w:i/>
            <w:position w:val="-10"/>
            <w:lang w:eastAsia="zh-CN"/>
          </w:rPr>
          <w:object w:dxaOrig="2340" w:dyaOrig="300">
            <v:shape id="_x0000_i1040" type="#_x0000_t75" style="width:116pt;height:15pt" o:ole="">
              <v:imagedata r:id="rId39" o:title=""/>
            </v:shape>
            <o:OLEObject Type="Embed" ProgID="Equation.3" ShapeID="_x0000_i1040" DrawAspect="Content" ObjectID="_1505158696" r:id="rId40"/>
          </w:objec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may be used together with the new proposed </w:t>
        </w:r>
      </w:ins>
      <w:ins w:id="163" w:author="renda" w:date="2015-09-30T22:18:00Z">
        <w:r>
          <w:rPr>
            <w:lang w:eastAsia="zh-CN"/>
          </w:rPr>
          <w:t xml:space="preserve">restricted set of the </w:t>
        </w:r>
        <w:r w:rsidRPr="006452B0">
          <w:rPr>
            <w:lang w:eastAsia="zh-CN"/>
          </w:rPr>
          <w:t>cyclic shifts</w:t>
        </w:r>
        <w:r>
          <w:rPr>
            <w:lang w:eastAsia="zh-CN"/>
          </w:rPr>
          <w:t xml:space="preserve"> for PRACH detection. The use of </w:t>
        </w:r>
        <w:r w:rsidRPr="006452B0">
          <w:rPr>
            <w:lang w:val="en-US" w:eastAsia="zh-CN"/>
          </w:rPr>
          <w:t xml:space="preserve">five </w:t>
        </w:r>
        <w:r w:rsidRPr="006452B0">
          <w:rPr>
            <w:lang w:eastAsia="zh-CN"/>
          </w:rPr>
          <w:t>detection windows</w:t>
        </w:r>
        <w:r>
          <w:rPr>
            <w:lang w:eastAsia="zh-CN"/>
          </w:rPr>
          <w:t xml:space="preserve"> allows the receiver to detect PRACH preambles w</w:t>
        </w:r>
      </w:ins>
      <w:ins w:id="164" w:author="renda" w:date="2015-09-24T20:05:00Z">
        <w:r w:rsidR="0077057A" w:rsidRPr="0077057A">
          <w:rPr>
            <w:lang w:val="en-US" w:eastAsia="zh-CN"/>
          </w:rPr>
          <w:t xml:space="preserve">hen </w:t>
        </w:r>
      </w:ins>
      <w:ins w:id="165" w:author="renda" w:date="2015-09-30T22:14:00Z">
        <w:r w:rsidR="00F678DC" w:rsidRPr="00F678DC">
          <w:rPr>
            <w:lang w:val="en-US" w:eastAsia="zh-CN"/>
          </w:rPr>
          <w:t xml:space="preserve">Doppler frequency </w:t>
        </w:r>
      </w:ins>
      <w:ins w:id="166" w:author="renda" w:date="2015-09-30T21:25:00Z">
        <w:r w:rsidR="00595AD6">
          <w:rPr>
            <w:lang w:val="en-US" w:eastAsia="zh-CN"/>
          </w:rPr>
          <w:t xml:space="preserve">up to </w:t>
        </w:r>
      </w:ins>
      <w:ins w:id="167" w:author="renda" w:date="2015-09-24T20:05:00Z">
        <w:r w:rsidR="0077057A" w:rsidRPr="0077057A">
          <w:rPr>
            <w:lang w:val="en-US" w:eastAsia="zh-CN"/>
          </w:rPr>
          <w:t>[-</w:t>
        </w:r>
        <w:proofErr w:type="gramStart"/>
        <w:r w:rsidR="0077057A" w:rsidRPr="0077057A">
          <w:rPr>
            <w:lang w:val="en-US" w:eastAsia="zh-CN"/>
          </w:rPr>
          <w:t>2.5KHz</w:t>
        </w:r>
        <w:proofErr w:type="gramEnd"/>
        <w:r w:rsidR="0077057A" w:rsidRPr="0077057A">
          <w:rPr>
            <w:lang w:val="en-US" w:eastAsia="zh-CN"/>
          </w:rPr>
          <w:t>, +2.5KHz]</w:t>
        </w:r>
      </w:ins>
      <w:ins w:id="168" w:author="renda" w:date="2015-09-30T22:19:00Z">
        <w:r>
          <w:rPr>
            <w:lang w:val="en-US" w:eastAsia="zh-CN"/>
          </w:rPr>
          <w:t xml:space="preserve">. The use of the </w:t>
        </w:r>
        <w:r w:rsidRPr="006452B0">
          <w:rPr>
            <w:lang w:eastAsia="zh-CN"/>
          </w:rPr>
          <w:t>new proposed restricted set of the cyclic shifts</w:t>
        </w:r>
        <w:r>
          <w:rPr>
            <w:lang w:eastAsia="zh-CN"/>
          </w:rPr>
          <w:t xml:space="preserve"> will avoid the detection ambiguity after</w:t>
        </w:r>
      </w:ins>
      <w:ins w:id="169" w:author="renda" w:date="2015-09-30T22:19:00Z">
        <w:r>
          <w:rPr>
            <w:i/>
            <w:lang w:eastAsia="zh-CN"/>
          </w:rPr>
          <w:t xml:space="preserve"> </w:t>
        </w:r>
        <w:r w:rsidRPr="006452B0">
          <w:rPr>
            <w:lang w:eastAsia="zh-CN"/>
          </w:rPr>
          <w:t>PRACH preamble</w:t>
        </w:r>
      </w:ins>
      <w:ins w:id="170" w:author="renda" w:date="2015-09-30T22:20:00Z">
        <w:r>
          <w:rPr>
            <w:lang w:eastAsia="zh-CN"/>
          </w:rPr>
          <w:t>s are detected</w:t>
        </w:r>
      </w:ins>
      <w:ins w:id="171" w:author="renda" w:date="2015-09-24T20:05:00Z">
        <w:r w:rsidR="0077057A" w:rsidRPr="0077057A">
          <w:rPr>
            <w:lang w:val="en-US" w:eastAsia="zh-CN"/>
          </w:rPr>
          <w:t xml:space="preserve">. </w:t>
        </w:r>
      </w:ins>
    </w:p>
    <w:p w:rsidR="006452B0" w:rsidRDefault="006452B0" w:rsidP="0077057A">
      <w:pPr>
        <w:pBdr>
          <w:bottom w:val="double" w:sz="6" w:space="1" w:color="auto"/>
        </w:pBdr>
        <w:rPr>
          <w:ins w:id="172" w:author="renda" w:date="2015-09-30T22:20:00Z"/>
          <w:lang w:val="en-US" w:eastAsia="zh-CN"/>
        </w:rPr>
      </w:pPr>
    </w:p>
    <w:p w:rsidR="007C19D7" w:rsidRPr="0077057A" w:rsidRDefault="007C19D7" w:rsidP="0077057A">
      <w:pPr>
        <w:rPr>
          <w:ins w:id="173" w:author="renda" w:date="2015-09-24T20:05:00Z"/>
          <w:lang w:val="en-US" w:eastAsia="zh-CN"/>
        </w:rPr>
      </w:pPr>
    </w:p>
    <w:p w:rsidR="0077057A" w:rsidRPr="000E2FF8" w:rsidRDefault="0077057A" w:rsidP="0077057A">
      <w:pPr>
        <w:numPr>
          <w:ilvl w:val="0"/>
          <w:numId w:val="1"/>
        </w:numPr>
        <w:rPr>
          <w:sz w:val="24"/>
          <w:szCs w:val="24"/>
          <w:lang w:eastAsia="zh-CN"/>
        </w:rPr>
      </w:pPr>
      <w:r w:rsidRPr="000E2FF8">
        <w:rPr>
          <w:sz w:val="24"/>
          <w:szCs w:val="24"/>
          <w:lang w:eastAsia="zh-CN"/>
        </w:rPr>
        <w:t>References</w:t>
      </w:r>
    </w:p>
    <w:p w:rsidR="0077057A" w:rsidRPr="0077057A" w:rsidRDefault="0077057A" w:rsidP="0077057A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77057A">
        <w:rPr>
          <w:lang w:val="en-US" w:eastAsia="zh-CN"/>
        </w:rPr>
        <w:t xml:space="preserve">R4-152604, “BS performance evaluation under new scenarios”, </w:t>
      </w:r>
      <w:proofErr w:type="spellStart"/>
      <w:r w:rsidRPr="0077057A">
        <w:rPr>
          <w:lang w:val="en-US" w:eastAsia="zh-CN"/>
        </w:rPr>
        <w:t>Huawei</w:t>
      </w:r>
      <w:proofErr w:type="spellEnd"/>
    </w:p>
    <w:p w:rsidR="0077057A" w:rsidRPr="0077057A" w:rsidRDefault="0077057A" w:rsidP="0077057A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77057A">
        <w:rPr>
          <w:lang w:val="en-US" w:eastAsia="zh-CN"/>
        </w:rPr>
        <w:t>R4-152961, “Physical layer limits for Doppler frequency management”, Ericsson</w:t>
      </w:r>
    </w:p>
    <w:p w:rsidR="0077057A" w:rsidRPr="0077057A" w:rsidRDefault="0077057A" w:rsidP="0077057A">
      <w:pPr>
        <w:numPr>
          <w:ilvl w:val="0"/>
          <w:numId w:val="2"/>
        </w:numPr>
        <w:tabs>
          <w:tab w:val="num" w:pos="142"/>
        </w:tabs>
        <w:rPr>
          <w:lang w:eastAsia="zh-CN"/>
        </w:rPr>
      </w:pPr>
      <w:r w:rsidRPr="0077057A">
        <w:rPr>
          <w:bCs/>
          <w:lang w:eastAsia="zh-CN"/>
        </w:rPr>
        <w:t>3GPP TS 36.211, “</w:t>
      </w:r>
      <w:r w:rsidRPr="0077057A">
        <w:rPr>
          <w:bCs/>
          <w:lang w:val="en-US" w:eastAsia="zh-CN"/>
        </w:rPr>
        <w:t xml:space="preserve">E-UTRA: </w:t>
      </w:r>
      <w:r w:rsidRPr="0077057A">
        <w:rPr>
          <w:bCs/>
          <w:lang w:eastAsia="zh-CN"/>
        </w:rPr>
        <w:t>Physical channels and modulation”</w:t>
      </w:r>
    </w:p>
    <w:p w:rsidR="0077057A" w:rsidRPr="0077057A" w:rsidRDefault="0077057A" w:rsidP="0077057A">
      <w:pPr>
        <w:numPr>
          <w:ilvl w:val="0"/>
          <w:numId w:val="2"/>
        </w:numPr>
        <w:tabs>
          <w:tab w:val="num" w:pos="142"/>
        </w:tabs>
        <w:rPr>
          <w:lang w:eastAsia="zh-CN"/>
        </w:rPr>
      </w:pPr>
      <w:r w:rsidRPr="0077057A">
        <w:rPr>
          <w:bCs/>
          <w:lang w:eastAsia="zh-CN"/>
        </w:rPr>
        <w:t>3GPP TS 36.331, “</w:t>
      </w:r>
      <w:r w:rsidRPr="0077057A">
        <w:rPr>
          <w:bCs/>
          <w:lang w:val="en-US" w:eastAsia="zh-CN"/>
        </w:rPr>
        <w:t xml:space="preserve">E-UTRA: </w:t>
      </w:r>
      <w:r w:rsidRPr="0077057A">
        <w:rPr>
          <w:bCs/>
          <w:lang w:eastAsia="zh-CN"/>
        </w:rPr>
        <w:t>Radio Resource Control (RRC); Protocol specification”</w:t>
      </w:r>
    </w:p>
    <w:p w:rsidR="0077057A" w:rsidRPr="0077057A" w:rsidRDefault="0077057A" w:rsidP="0077057A">
      <w:pPr>
        <w:numPr>
          <w:ilvl w:val="0"/>
          <w:numId w:val="2"/>
        </w:numPr>
        <w:tabs>
          <w:tab w:val="num" w:pos="142"/>
        </w:tabs>
        <w:rPr>
          <w:lang w:eastAsia="zh-CN"/>
        </w:rPr>
      </w:pPr>
      <w:r w:rsidRPr="0077057A">
        <w:rPr>
          <w:lang w:val="en-US" w:eastAsia="zh-CN"/>
        </w:rPr>
        <w:t xml:space="preserve">S. </w:t>
      </w:r>
      <w:proofErr w:type="spellStart"/>
      <w:r w:rsidRPr="0077057A">
        <w:rPr>
          <w:lang w:val="en-US" w:eastAsia="zh-CN"/>
        </w:rPr>
        <w:t>Sesia</w:t>
      </w:r>
      <w:proofErr w:type="spellEnd"/>
      <w:r w:rsidRPr="0077057A">
        <w:rPr>
          <w:lang w:val="en-US" w:eastAsia="zh-CN"/>
        </w:rPr>
        <w:t>, I. Toufik, and M. Baker, “LTE – The UMTS Long Term Evolution”, John Wiley &amp; Sons, 2011</w:t>
      </w:r>
    </w:p>
    <w:p w:rsidR="0077057A" w:rsidRPr="0077057A" w:rsidRDefault="0077057A" w:rsidP="0077057A">
      <w:pPr>
        <w:numPr>
          <w:ilvl w:val="0"/>
          <w:numId w:val="2"/>
        </w:numPr>
        <w:tabs>
          <w:tab w:val="num" w:pos="142"/>
        </w:tabs>
        <w:rPr>
          <w:lang w:eastAsia="zh-CN"/>
        </w:rPr>
      </w:pPr>
      <w:r w:rsidRPr="0077057A">
        <w:rPr>
          <w:lang w:eastAsia="zh-CN"/>
        </w:rPr>
        <w:t>R1-070377, Nokia, "Restricted sets of RACH preamble signatures for environments with high Doppler shifts"</w:t>
      </w:r>
    </w:p>
    <w:p w:rsidR="0077057A" w:rsidRDefault="0077057A" w:rsidP="0077057A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77057A">
        <w:rPr>
          <w:lang w:val="en-US" w:eastAsia="zh-CN"/>
        </w:rPr>
        <w:t xml:space="preserve">R1-073624. “Limitation of RACH Sequence Allocation for High Mobility Cell”, Panasonic and NTT </w:t>
      </w:r>
      <w:proofErr w:type="spellStart"/>
      <w:r w:rsidRPr="0077057A">
        <w:rPr>
          <w:lang w:val="en-US" w:eastAsia="zh-CN"/>
        </w:rPr>
        <w:t>DoCoMo</w:t>
      </w:r>
      <w:proofErr w:type="spellEnd"/>
    </w:p>
    <w:p w:rsidR="0077057A" w:rsidRPr="00CD5971" w:rsidRDefault="0077057A" w:rsidP="0077057A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77057A">
        <w:rPr>
          <w:lang w:val="en-US" w:eastAsia="zh-CN"/>
        </w:rPr>
        <w:t>R4-154364, “</w:t>
      </w:r>
      <w:r w:rsidRPr="0077057A">
        <w:rPr>
          <w:lang w:eastAsia="zh-CN"/>
        </w:rPr>
        <w:t>New Cyclic Shift Restriction Set for Very High Speed Cells,” Alcatel-Lucent</w:t>
      </w:r>
    </w:p>
    <w:p w:rsidR="00CD5971" w:rsidRPr="009433C3" w:rsidRDefault="00CD5971" w:rsidP="00CD5971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 w:rsidRPr="009433C3">
        <w:rPr>
          <w:lang w:val="en-US" w:eastAsia="zh-CN"/>
        </w:rPr>
        <w:t>R4-154363, “Impact of High Doppler on PRACH Detection”, Alcatel-Lucent</w:t>
      </w:r>
    </w:p>
    <w:p w:rsidR="00CD5971" w:rsidRPr="0077057A" w:rsidRDefault="00C446ED" w:rsidP="0077057A">
      <w:pPr>
        <w:numPr>
          <w:ilvl w:val="0"/>
          <w:numId w:val="2"/>
        </w:numPr>
        <w:tabs>
          <w:tab w:val="num" w:pos="142"/>
        </w:tabs>
        <w:rPr>
          <w:lang w:val="en-US" w:eastAsia="zh-CN"/>
        </w:rPr>
      </w:pPr>
      <w:r>
        <w:rPr>
          <w:lang w:val="en-US" w:eastAsia="zh-CN"/>
        </w:rPr>
        <w:t xml:space="preserve">R4-15xxxx, </w:t>
      </w:r>
      <w:r w:rsidRPr="00C446ED">
        <w:rPr>
          <w:lang w:val="en-US" w:eastAsia="zh-CN"/>
        </w:rPr>
        <w:t>3GPP TR 36.878 V1.0.1 (2015-09)</w:t>
      </w:r>
      <w:r>
        <w:rPr>
          <w:lang w:val="en-US" w:eastAsia="zh-CN"/>
        </w:rPr>
        <w:t xml:space="preserve">, </w:t>
      </w:r>
      <w:r w:rsidRPr="00C446ED">
        <w:rPr>
          <w:lang w:val="en-US" w:eastAsia="zh-CN"/>
        </w:rPr>
        <w:t>Study on performance enhancements for high speed scenario in LTE</w:t>
      </w:r>
    </w:p>
    <w:bookmarkEnd w:id="0"/>
    <w:bookmarkEnd w:id="1"/>
    <w:p w:rsidR="0077057A" w:rsidRPr="009433C3" w:rsidRDefault="0077057A" w:rsidP="00C14486">
      <w:pPr>
        <w:rPr>
          <w:lang w:eastAsia="zh-CN"/>
        </w:rPr>
      </w:pPr>
    </w:p>
    <w:sectPr w:rsidR="0077057A" w:rsidRPr="009433C3" w:rsidSect="00B4695D">
      <w:footerReference w:type="default" r:id="rId41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C6E" w:rsidRDefault="00FB2C6E" w:rsidP="00FD59B1">
      <w:pPr>
        <w:spacing w:after="0"/>
      </w:pPr>
      <w:r>
        <w:separator/>
      </w:r>
    </w:p>
  </w:endnote>
  <w:endnote w:type="continuationSeparator" w:id="0">
    <w:p w:rsidR="00FB2C6E" w:rsidRDefault="00FB2C6E" w:rsidP="00FD59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8660"/>
      <w:docPartObj>
        <w:docPartGallery w:val="Page Numbers (Bottom of Page)"/>
        <w:docPartUnique/>
      </w:docPartObj>
    </w:sdtPr>
    <w:sdtContent>
      <w:p w:rsidR="00FD59B1" w:rsidRDefault="00F50B80">
        <w:pPr>
          <w:pStyle w:val="Footer"/>
        </w:pPr>
        <w:fldSimple w:instr=" PAGE   \* MERGEFORMAT ">
          <w:r w:rsidR="00854CDD">
            <w:rPr>
              <w:noProof/>
            </w:rPr>
            <w:t>1</w:t>
          </w:r>
        </w:fldSimple>
      </w:p>
    </w:sdtContent>
  </w:sdt>
  <w:p w:rsidR="00FD59B1" w:rsidRDefault="00FD59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C6E" w:rsidRDefault="00FB2C6E" w:rsidP="00FD59B1">
      <w:pPr>
        <w:spacing w:after="0"/>
      </w:pPr>
      <w:r>
        <w:separator/>
      </w:r>
    </w:p>
  </w:footnote>
  <w:footnote w:type="continuationSeparator" w:id="0">
    <w:p w:rsidR="00FB2C6E" w:rsidRDefault="00FB2C6E" w:rsidP="00FD59B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E6C62"/>
    <w:multiLevelType w:val="hybridMultilevel"/>
    <w:tmpl w:val="D4D6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7C836DE"/>
    <w:multiLevelType w:val="hybridMultilevel"/>
    <w:tmpl w:val="509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6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7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9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8"/>
  </w:num>
  <w:num w:numId="12">
    <w:abstractNumId w:val="3"/>
  </w:num>
  <w:num w:numId="13">
    <w:abstractNumId w:val="9"/>
    <w:lvlOverride w:ilvl="0">
      <w:startOverride w:val="6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110C"/>
    <w:rsid w:val="0000165C"/>
    <w:rsid w:val="00001DF6"/>
    <w:rsid w:val="00002AD3"/>
    <w:rsid w:val="000035FC"/>
    <w:rsid w:val="00003677"/>
    <w:rsid w:val="000039FA"/>
    <w:rsid w:val="0000487C"/>
    <w:rsid w:val="00004D19"/>
    <w:rsid w:val="000131C2"/>
    <w:rsid w:val="00015888"/>
    <w:rsid w:val="00017B9B"/>
    <w:rsid w:val="00023492"/>
    <w:rsid w:val="000248A1"/>
    <w:rsid w:val="00024DAA"/>
    <w:rsid w:val="00032B82"/>
    <w:rsid w:val="00037C21"/>
    <w:rsid w:val="00037F08"/>
    <w:rsid w:val="00041B00"/>
    <w:rsid w:val="00042F17"/>
    <w:rsid w:val="000456D5"/>
    <w:rsid w:val="00045A12"/>
    <w:rsid w:val="000467C0"/>
    <w:rsid w:val="00046EEB"/>
    <w:rsid w:val="00051925"/>
    <w:rsid w:val="000521CC"/>
    <w:rsid w:val="000525E5"/>
    <w:rsid w:val="00052D85"/>
    <w:rsid w:val="00053C03"/>
    <w:rsid w:val="000551E6"/>
    <w:rsid w:val="000564B0"/>
    <w:rsid w:val="00057805"/>
    <w:rsid w:val="00060144"/>
    <w:rsid w:val="00060EB6"/>
    <w:rsid w:val="00061C39"/>
    <w:rsid w:val="00065009"/>
    <w:rsid w:val="000651CD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309F"/>
    <w:rsid w:val="000A35A5"/>
    <w:rsid w:val="000A5043"/>
    <w:rsid w:val="000A6038"/>
    <w:rsid w:val="000A76D7"/>
    <w:rsid w:val="000B3291"/>
    <w:rsid w:val="000B33B9"/>
    <w:rsid w:val="000B508A"/>
    <w:rsid w:val="000B537E"/>
    <w:rsid w:val="000B625E"/>
    <w:rsid w:val="000C275F"/>
    <w:rsid w:val="000C2C5D"/>
    <w:rsid w:val="000C3295"/>
    <w:rsid w:val="000C62EC"/>
    <w:rsid w:val="000D0F6D"/>
    <w:rsid w:val="000D132E"/>
    <w:rsid w:val="000D2C06"/>
    <w:rsid w:val="000D53E4"/>
    <w:rsid w:val="000E024B"/>
    <w:rsid w:val="000E2AB3"/>
    <w:rsid w:val="000E2FF8"/>
    <w:rsid w:val="000E4025"/>
    <w:rsid w:val="000E4679"/>
    <w:rsid w:val="000E4D82"/>
    <w:rsid w:val="000E6708"/>
    <w:rsid w:val="000E790B"/>
    <w:rsid w:val="000E7CAB"/>
    <w:rsid w:val="000F003C"/>
    <w:rsid w:val="000F0C73"/>
    <w:rsid w:val="000F115D"/>
    <w:rsid w:val="000F37AC"/>
    <w:rsid w:val="000F4370"/>
    <w:rsid w:val="000F4D88"/>
    <w:rsid w:val="000F4D8A"/>
    <w:rsid w:val="000F6124"/>
    <w:rsid w:val="000F6F04"/>
    <w:rsid w:val="000F7948"/>
    <w:rsid w:val="00101F6B"/>
    <w:rsid w:val="00102717"/>
    <w:rsid w:val="00103E08"/>
    <w:rsid w:val="0010499D"/>
    <w:rsid w:val="001074F6"/>
    <w:rsid w:val="001135F7"/>
    <w:rsid w:val="00113952"/>
    <w:rsid w:val="00113B46"/>
    <w:rsid w:val="00121EE9"/>
    <w:rsid w:val="001225CB"/>
    <w:rsid w:val="00123C93"/>
    <w:rsid w:val="001337F6"/>
    <w:rsid w:val="001340EC"/>
    <w:rsid w:val="001359FB"/>
    <w:rsid w:val="00140AE1"/>
    <w:rsid w:val="00141B2E"/>
    <w:rsid w:val="0014288F"/>
    <w:rsid w:val="00143216"/>
    <w:rsid w:val="00143DC4"/>
    <w:rsid w:val="00143EA4"/>
    <w:rsid w:val="001445A2"/>
    <w:rsid w:val="001457A3"/>
    <w:rsid w:val="00145E83"/>
    <w:rsid w:val="00147493"/>
    <w:rsid w:val="00147A2A"/>
    <w:rsid w:val="00153B33"/>
    <w:rsid w:val="00154E97"/>
    <w:rsid w:val="0015527C"/>
    <w:rsid w:val="001642B2"/>
    <w:rsid w:val="00167C76"/>
    <w:rsid w:val="00171647"/>
    <w:rsid w:val="001722A2"/>
    <w:rsid w:val="00176C3B"/>
    <w:rsid w:val="00185F57"/>
    <w:rsid w:val="00187673"/>
    <w:rsid w:val="0019056B"/>
    <w:rsid w:val="00190628"/>
    <w:rsid w:val="00191395"/>
    <w:rsid w:val="0019216A"/>
    <w:rsid w:val="00196B43"/>
    <w:rsid w:val="00196CCF"/>
    <w:rsid w:val="001A101A"/>
    <w:rsid w:val="001A18C9"/>
    <w:rsid w:val="001A4B05"/>
    <w:rsid w:val="001A60F0"/>
    <w:rsid w:val="001B02DA"/>
    <w:rsid w:val="001B17DF"/>
    <w:rsid w:val="001B21F4"/>
    <w:rsid w:val="001B4AD8"/>
    <w:rsid w:val="001B68AC"/>
    <w:rsid w:val="001C264E"/>
    <w:rsid w:val="001D3307"/>
    <w:rsid w:val="001D468C"/>
    <w:rsid w:val="001E00FA"/>
    <w:rsid w:val="001E0CFC"/>
    <w:rsid w:val="001E0FAA"/>
    <w:rsid w:val="001E21AB"/>
    <w:rsid w:val="001E3C38"/>
    <w:rsid w:val="001E3F23"/>
    <w:rsid w:val="001E622F"/>
    <w:rsid w:val="001E7014"/>
    <w:rsid w:val="001E7C34"/>
    <w:rsid w:val="001F0237"/>
    <w:rsid w:val="001F0ED9"/>
    <w:rsid w:val="001F12D0"/>
    <w:rsid w:val="001F2271"/>
    <w:rsid w:val="001F2393"/>
    <w:rsid w:val="001F27AF"/>
    <w:rsid w:val="001F38B9"/>
    <w:rsid w:val="001F6856"/>
    <w:rsid w:val="001F7AE5"/>
    <w:rsid w:val="002046C0"/>
    <w:rsid w:val="00204C5E"/>
    <w:rsid w:val="0021201D"/>
    <w:rsid w:val="002128D0"/>
    <w:rsid w:val="00216E03"/>
    <w:rsid w:val="0022511B"/>
    <w:rsid w:val="00225A8F"/>
    <w:rsid w:val="002334B1"/>
    <w:rsid w:val="00234C80"/>
    <w:rsid w:val="0023622D"/>
    <w:rsid w:val="0023786D"/>
    <w:rsid w:val="0024340D"/>
    <w:rsid w:val="002439FB"/>
    <w:rsid w:val="00246A2F"/>
    <w:rsid w:val="002476EE"/>
    <w:rsid w:val="00251865"/>
    <w:rsid w:val="002524BD"/>
    <w:rsid w:val="00252D7F"/>
    <w:rsid w:val="0025312A"/>
    <w:rsid w:val="00254888"/>
    <w:rsid w:val="002558F6"/>
    <w:rsid w:val="002564A3"/>
    <w:rsid w:val="00260443"/>
    <w:rsid w:val="002610DD"/>
    <w:rsid w:val="00262E0D"/>
    <w:rsid w:val="002639CF"/>
    <w:rsid w:val="00265463"/>
    <w:rsid w:val="00267280"/>
    <w:rsid w:val="00267D92"/>
    <w:rsid w:val="00277278"/>
    <w:rsid w:val="00277926"/>
    <w:rsid w:val="002803F7"/>
    <w:rsid w:val="00280BA5"/>
    <w:rsid w:val="00281019"/>
    <w:rsid w:val="00281339"/>
    <w:rsid w:val="00282C9F"/>
    <w:rsid w:val="0028311C"/>
    <w:rsid w:val="0028503E"/>
    <w:rsid w:val="002873D3"/>
    <w:rsid w:val="002879FF"/>
    <w:rsid w:val="00292A00"/>
    <w:rsid w:val="002957F6"/>
    <w:rsid w:val="00296FD4"/>
    <w:rsid w:val="00297970"/>
    <w:rsid w:val="002A28FA"/>
    <w:rsid w:val="002A365E"/>
    <w:rsid w:val="002A3BED"/>
    <w:rsid w:val="002A3E71"/>
    <w:rsid w:val="002A45B3"/>
    <w:rsid w:val="002A6422"/>
    <w:rsid w:val="002A69F9"/>
    <w:rsid w:val="002B06CB"/>
    <w:rsid w:val="002B2082"/>
    <w:rsid w:val="002B58F5"/>
    <w:rsid w:val="002B5D0E"/>
    <w:rsid w:val="002B6D18"/>
    <w:rsid w:val="002C29E7"/>
    <w:rsid w:val="002C54CB"/>
    <w:rsid w:val="002D057E"/>
    <w:rsid w:val="002D4CEA"/>
    <w:rsid w:val="002D5B5F"/>
    <w:rsid w:val="002D6C4D"/>
    <w:rsid w:val="002E06D3"/>
    <w:rsid w:val="002E148D"/>
    <w:rsid w:val="002E1C65"/>
    <w:rsid w:val="002E4AD5"/>
    <w:rsid w:val="002E4BAD"/>
    <w:rsid w:val="002E68F8"/>
    <w:rsid w:val="002E7C5D"/>
    <w:rsid w:val="002F034C"/>
    <w:rsid w:val="002F2A6D"/>
    <w:rsid w:val="002F3EC8"/>
    <w:rsid w:val="002F667A"/>
    <w:rsid w:val="00301B3F"/>
    <w:rsid w:val="00301DE5"/>
    <w:rsid w:val="00302071"/>
    <w:rsid w:val="00305551"/>
    <w:rsid w:val="0031108C"/>
    <w:rsid w:val="00314560"/>
    <w:rsid w:val="00316E01"/>
    <w:rsid w:val="00316EA8"/>
    <w:rsid w:val="0032059C"/>
    <w:rsid w:val="00321E3A"/>
    <w:rsid w:val="00322B49"/>
    <w:rsid w:val="003255C3"/>
    <w:rsid w:val="00325D38"/>
    <w:rsid w:val="003269A0"/>
    <w:rsid w:val="0032770A"/>
    <w:rsid w:val="00330539"/>
    <w:rsid w:val="003308D6"/>
    <w:rsid w:val="00330E26"/>
    <w:rsid w:val="003326C6"/>
    <w:rsid w:val="003329A6"/>
    <w:rsid w:val="00332F03"/>
    <w:rsid w:val="0033497E"/>
    <w:rsid w:val="00337D75"/>
    <w:rsid w:val="003425B4"/>
    <w:rsid w:val="00345578"/>
    <w:rsid w:val="00345726"/>
    <w:rsid w:val="00347AD0"/>
    <w:rsid w:val="00352682"/>
    <w:rsid w:val="0035417F"/>
    <w:rsid w:val="003547D7"/>
    <w:rsid w:val="00356D08"/>
    <w:rsid w:val="00357D0E"/>
    <w:rsid w:val="0036203D"/>
    <w:rsid w:val="00362FA9"/>
    <w:rsid w:val="00365B80"/>
    <w:rsid w:val="003671B7"/>
    <w:rsid w:val="00373013"/>
    <w:rsid w:val="00373A37"/>
    <w:rsid w:val="00373FA1"/>
    <w:rsid w:val="00374B45"/>
    <w:rsid w:val="003758A5"/>
    <w:rsid w:val="003759DE"/>
    <w:rsid w:val="00375E20"/>
    <w:rsid w:val="003763AB"/>
    <w:rsid w:val="00376590"/>
    <w:rsid w:val="003875EA"/>
    <w:rsid w:val="0039091C"/>
    <w:rsid w:val="00391A05"/>
    <w:rsid w:val="00395653"/>
    <w:rsid w:val="00395669"/>
    <w:rsid w:val="00396B9D"/>
    <w:rsid w:val="003A048E"/>
    <w:rsid w:val="003A0BF0"/>
    <w:rsid w:val="003A416E"/>
    <w:rsid w:val="003B7B37"/>
    <w:rsid w:val="003C16D0"/>
    <w:rsid w:val="003C19D1"/>
    <w:rsid w:val="003C220F"/>
    <w:rsid w:val="003C2356"/>
    <w:rsid w:val="003C2894"/>
    <w:rsid w:val="003D32A8"/>
    <w:rsid w:val="003D7554"/>
    <w:rsid w:val="003E16F8"/>
    <w:rsid w:val="003E4B49"/>
    <w:rsid w:val="003E6D62"/>
    <w:rsid w:val="003E6FC2"/>
    <w:rsid w:val="003F3E17"/>
    <w:rsid w:val="00404322"/>
    <w:rsid w:val="00404751"/>
    <w:rsid w:val="00404F2B"/>
    <w:rsid w:val="004057F9"/>
    <w:rsid w:val="00410A13"/>
    <w:rsid w:val="00410E30"/>
    <w:rsid w:val="00410E6B"/>
    <w:rsid w:val="004159D1"/>
    <w:rsid w:val="00420731"/>
    <w:rsid w:val="00420C5E"/>
    <w:rsid w:val="0042198A"/>
    <w:rsid w:val="00424050"/>
    <w:rsid w:val="00424865"/>
    <w:rsid w:val="00424EF0"/>
    <w:rsid w:val="004255FC"/>
    <w:rsid w:val="004256B7"/>
    <w:rsid w:val="00431883"/>
    <w:rsid w:val="004330BB"/>
    <w:rsid w:val="004340CD"/>
    <w:rsid w:val="0043581F"/>
    <w:rsid w:val="00437728"/>
    <w:rsid w:val="00437F2D"/>
    <w:rsid w:val="00441727"/>
    <w:rsid w:val="00442670"/>
    <w:rsid w:val="0044459F"/>
    <w:rsid w:val="00445FA0"/>
    <w:rsid w:val="00446360"/>
    <w:rsid w:val="00447F66"/>
    <w:rsid w:val="0045001D"/>
    <w:rsid w:val="0045067D"/>
    <w:rsid w:val="004535B3"/>
    <w:rsid w:val="00457118"/>
    <w:rsid w:val="00457D84"/>
    <w:rsid w:val="00463F36"/>
    <w:rsid w:val="00464262"/>
    <w:rsid w:val="0046429F"/>
    <w:rsid w:val="004653A1"/>
    <w:rsid w:val="00466E5C"/>
    <w:rsid w:val="00467482"/>
    <w:rsid w:val="00470169"/>
    <w:rsid w:val="004710EE"/>
    <w:rsid w:val="00471112"/>
    <w:rsid w:val="00471AFF"/>
    <w:rsid w:val="004732B5"/>
    <w:rsid w:val="004757E0"/>
    <w:rsid w:val="0048338D"/>
    <w:rsid w:val="004834BE"/>
    <w:rsid w:val="0048387E"/>
    <w:rsid w:val="00483A2F"/>
    <w:rsid w:val="00484584"/>
    <w:rsid w:val="00484B48"/>
    <w:rsid w:val="004874D0"/>
    <w:rsid w:val="0049097B"/>
    <w:rsid w:val="00493FF6"/>
    <w:rsid w:val="004957F3"/>
    <w:rsid w:val="004A019B"/>
    <w:rsid w:val="004A07CA"/>
    <w:rsid w:val="004A7119"/>
    <w:rsid w:val="004B1172"/>
    <w:rsid w:val="004B57BC"/>
    <w:rsid w:val="004B7095"/>
    <w:rsid w:val="004C13F0"/>
    <w:rsid w:val="004C21D8"/>
    <w:rsid w:val="004C271C"/>
    <w:rsid w:val="004C3802"/>
    <w:rsid w:val="004D00EE"/>
    <w:rsid w:val="004D4155"/>
    <w:rsid w:val="004D4CC1"/>
    <w:rsid w:val="004E09F6"/>
    <w:rsid w:val="004E49B1"/>
    <w:rsid w:val="004E4F79"/>
    <w:rsid w:val="004F0515"/>
    <w:rsid w:val="004F4FE3"/>
    <w:rsid w:val="004F7140"/>
    <w:rsid w:val="004F72D4"/>
    <w:rsid w:val="004F759C"/>
    <w:rsid w:val="00500E76"/>
    <w:rsid w:val="00503446"/>
    <w:rsid w:val="00507139"/>
    <w:rsid w:val="00511321"/>
    <w:rsid w:val="005123FD"/>
    <w:rsid w:val="0051418A"/>
    <w:rsid w:val="00514412"/>
    <w:rsid w:val="00516E17"/>
    <w:rsid w:val="00521883"/>
    <w:rsid w:val="00522E26"/>
    <w:rsid w:val="00525943"/>
    <w:rsid w:val="00527A2F"/>
    <w:rsid w:val="0053088B"/>
    <w:rsid w:val="00530C90"/>
    <w:rsid w:val="00533F13"/>
    <w:rsid w:val="00534FC8"/>
    <w:rsid w:val="00535126"/>
    <w:rsid w:val="00536A06"/>
    <w:rsid w:val="0053760B"/>
    <w:rsid w:val="005408B3"/>
    <w:rsid w:val="0054215C"/>
    <w:rsid w:val="00543614"/>
    <w:rsid w:val="00545694"/>
    <w:rsid w:val="00546E3A"/>
    <w:rsid w:val="005504E7"/>
    <w:rsid w:val="00552514"/>
    <w:rsid w:val="005540DC"/>
    <w:rsid w:val="00556444"/>
    <w:rsid w:val="0056124F"/>
    <w:rsid w:val="00561EC1"/>
    <w:rsid w:val="005631ED"/>
    <w:rsid w:val="0056456B"/>
    <w:rsid w:val="00564A11"/>
    <w:rsid w:val="00566B19"/>
    <w:rsid w:val="00567474"/>
    <w:rsid w:val="005711D4"/>
    <w:rsid w:val="0057452E"/>
    <w:rsid w:val="0057739B"/>
    <w:rsid w:val="0058085C"/>
    <w:rsid w:val="00581FE0"/>
    <w:rsid w:val="00582249"/>
    <w:rsid w:val="00583CC0"/>
    <w:rsid w:val="005845C9"/>
    <w:rsid w:val="00585AB2"/>
    <w:rsid w:val="00585C76"/>
    <w:rsid w:val="00587B55"/>
    <w:rsid w:val="005906F9"/>
    <w:rsid w:val="00590D50"/>
    <w:rsid w:val="00590F27"/>
    <w:rsid w:val="00591F9C"/>
    <w:rsid w:val="00592D4C"/>
    <w:rsid w:val="00593D97"/>
    <w:rsid w:val="0059574F"/>
    <w:rsid w:val="00595AD6"/>
    <w:rsid w:val="0059619D"/>
    <w:rsid w:val="0059746F"/>
    <w:rsid w:val="0059764B"/>
    <w:rsid w:val="005A0A2F"/>
    <w:rsid w:val="005A259F"/>
    <w:rsid w:val="005A4432"/>
    <w:rsid w:val="005A4F03"/>
    <w:rsid w:val="005A5BC1"/>
    <w:rsid w:val="005A6C1A"/>
    <w:rsid w:val="005A75B0"/>
    <w:rsid w:val="005A7877"/>
    <w:rsid w:val="005B1F38"/>
    <w:rsid w:val="005B456F"/>
    <w:rsid w:val="005B5E13"/>
    <w:rsid w:val="005C7251"/>
    <w:rsid w:val="005D01EC"/>
    <w:rsid w:val="005D4C06"/>
    <w:rsid w:val="005D5334"/>
    <w:rsid w:val="005D5D78"/>
    <w:rsid w:val="005D701E"/>
    <w:rsid w:val="005D768E"/>
    <w:rsid w:val="005D7820"/>
    <w:rsid w:val="005D7E2E"/>
    <w:rsid w:val="005E17E6"/>
    <w:rsid w:val="005E3FF3"/>
    <w:rsid w:val="005E5C6E"/>
    <w:rsid w:val="005E6E66"/>
    <w:rsid w:val="005E7342"/>
    <w:rsid w:val="005F22FC"/>
    <w:rsid w:val="005F265D"/>
    <w:rsid w:val="005F371D"/>
    <w:rsid w:val="005F5865"/>
    <w:rsid w:val="005F5DA5"/>
    <w:rsid w:val="006005B2"/>
    <w:rsid w:val="00600EF6"/>
    <w:rsid w:val="00601F69"/>
    <w:rsid w:val="006049AB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6476"/>
    <w:rsid w:val="00627B12"/>
    <w:rsid w:val="00627E28"/>
    <w:rsid w:val="0063038D"/>
    <w:rsid w:val="0063053A"/>
    <w:rsid w:val="0063251B"/>
    <w:rsid w:val="00632B2F"/>
    <w:rsid w:val="0063302D"/>
    <w:rsid w:val="006330A7"/>
    <w:rsid w:val="0063412A"/>
    <w:rsid w:val="00634D02"/>
    <w:rsid w:val="0063687A"/>
    <w:rsid w:val="00636B02"/>
    <w:rsid w:val="00640130"/>
    <w:rsid w:val="006406FD"/>
    <w:rsid w:val="006438E8"/>
    <w:rsid w:val="0064488A"/>
    <w:rsid w:val="006452B0"/>
    <w:rsid w:val="00652843"/>
    <w:rsid w:val="00653E2A"/>
    <w:rsid w:val="00660204"/>
    <w:rsid w:val="00660994"/>
    <w:rsid w:val="00661B37"/>
    <w:rsid w:val="006635DE"/>
    <w:rsid w:val="00663BD1"/>
    <w:rsid w:val="00664979"/>
    <w:rsid w:val="00665294"/>
    <w:rsid w:val="00666A2D"/>
    <w:rsid w:val="006670CA"/>
    <w:rsid w:val="006704A7"/>
    <w:rsid w:val="00673E76"/>
    <w:rsid w:val="00674092"/>
    <w:rsid w:val="00675662"/>
    <w:rsid w:val="00675824"/>
    <w:rsid w:val="006826EC"/>
    <w:rsid w:val="00685F36"/>
    <w:rsid w:val="0069003A"/>
    <w:rsid w:val="006900DB"/>
    <w:rsid w:val="00690B8A"/>
    <w:rsid w:val="00693F60"/>
    <w:rsid w:val="0069779C"/>
    <w:rsid w:val="00697D22"/>
    <w:rsid w:val="006A1EF8"/>
    <w:rsid w:val="006A2197"/>
    <w:rsid w:val="006A5F93"/>
    <w:rsid w:val="006A7702"/>
    <w:rsid w:val="006A7F8B"/>
    <w:rsid w:val="006B1F41"/>
    <w:rsid w:val="006B3F3C"/>
    <w:rsid w:val="006B4BB9"/>
    <w:rsid w:val="006B5AF7"/>
    <w:rsid w:val="006B74CA"/>
    <w:rsid w:val="006B7A31"/>
    <w:rsid w:val="006C10B4"/>
    <w:rsid w:val="006C3A4F"/>
    <w:rsid w:val="006C5FC6"/>
    <w:rsid w:val="006C7DD5"/>
    <w:rsid w:val="006D3892"/>
    <w:rsid w:val="006E39A3"/>
    <w:rsid w:val="006E4D9B"/>
    <w:rsid w:val="006E6043"/>
    <w:rsid w:val="006F0A36"/>
    <w:rsid w:val="006F37D6"/>
    <w:rsid w:val="006F4B37"/>
    <w:rsid w:val="006F4C54"/>
    <w:rsid w:val="00700943"/>
    <w:rsid w:val="0070298D"/>
    <w:rsid w:val="00702B55"/>
    <w:rsid w:val="007048DB"/>
    <w:rsid w:val="00706AAC"/>
    <w:rsid w:val="00711D52"/>
    <w:rsid w:val="007124E1"/>
    <w:rsid w:val="007153F7"/>
    <w:rsid w:val="007155A9"/>
    <w:rsid w:val="00717925"/>
    <w:rsid w:val="007212CB"/>
    <w:rsid w:val="00721325"/>
    <w:rsid w:val="00721B73"/>
    <w:rsid w:val="00727BD8"/>
    <w:rsid w:val="007300D4"/>
    <w:rsid w:val="007348D1"/>
    <w:rsid w:val="0073559E"/>
    <w:rsid w:val="0073624D"/>
    <w:rsid w:val="0073716D"/>
    <w:rsid w:val="0074138A"/>
    <w:rsid w:val="00741AC0"/>
    <w:rsid w:val="00741D3D"/>
    <w:rsid w:val="007423FC"/>
    <w:rsid w:val="0074537C"/>
    <w:rsid w:val="0075154F"/>
    <w:rsid w:val="0075516F"/>
    <w:rsid w:val="0075530E"/>
    <w:rsid w:val="00755625"/>
    <w:rsid w:val="00755D1B"/>
    <w:rsid w:val="007619BF"/>
    <w:rsid w:val="00763B05"/>
    <w:rsid w:val="0076584A"/>
    <w:rsid w:val="00766D09"/>
    <w:rsid w:val="007676D2"/>
    <w:rsid w:val="0077057A"/>
    <w:rsid w:val="007716A4"/>
    <w:rsid w:val="00771C3B"/>
    <w:rsid w:val="00774C91"/>
    <w:rsid w:val="00776FDC"/>
    <w:rsid w:val="00777711"/>
    <w:rsid w:val="00777D1B"/>
    <w:rsid w:val="007824B4"/>
    <w:rsid w:val="00790CB8"/>
    <w:rsid w:val="007911D8"/>
    <w:rsid w:val="007938A9"/>
    <w:rsid w:val="0079411A"/>
    <w:rsid w:val="0079553D"/>
    <w:rsid w:val="00796E1F"/>
    <w:rsid w:val="007A0640"/>
    <w:rsid w:val="007A15DC"/>
    <w:rsid w:val="007A15F7"/>
    <w:rsid w:val="007A3949"/>
    <w:rsid w:val="007A47CB"/>
    <w:rsid w:val="007A6E88"/>
    <w:rsid w:val="007B0F5A"/>
    <w:rsid w:val="007B24A2"/>
    <w:rsid w:val="007B2A35"/>
    <w:rsid w:val="007B2DE8"/>
    <w:rsid w:val="007B2E13"/>
    <w:rsid w:val="007B397C"/>
    <w:rsid w:val="007B5A47"/>
    <w:rsid w:val="007C1066"/>
    <w:rsid w:val="007C19D7"/>
    <w:rsid w:val="007C37EE"/>
    <w:rsid w:val="007C5B60"/>
    <w:rsid w:val="007C5ED7"/>
    <w:rsid w:val="007C5EE1"/>
    <w:rsid w:val="007C721F"/>
    <w:rsid w:val="007C739F"/>
    <w:rsid w:val="007D2016"/>
    <w:rsid w:val="007D6103"/>
    <w:rsid w:val="007E0615"/>
    <w:rsid w:val="007E1D25"/>
    <w:rsid w:val="007E4CA5"/>
    <w:rsid w:val="007F12DE"/>
    <w:rsid w:val="007F3098"/>
    <w:rsid w:val="007F5A52"/>
    <w:rsid w:val="0080055A"/>
    <w:rsid w:val="00801B55"/>
    <w:rsid w:val="00803194"/>
    <w:rsid w:val="008060D2"/>
    <w:rsid w:val="00806678"/>
    <w:rsid w:val="0081016C"/>
    <w:rsid w:val="008134F0"/>
    <w:rsid w:val="00813C60"/>
    <w:rsid w:val="00815909"/>
    <w:rsid w:val="00817FD7"/>
    <w:rsid w:val="008211AB"/>
    <w:rsid w:val="00821FF3"/>
    <w:rsid w:val="00823DC7"/>
    <w:rsid w:val="00823E6D"/>
    <w:rsid w:val="00825109"/>
    <w:rsid w:val="00831C74"/>
    <w:rsid w:val="008341C2"/>
    <w:rsid w:val="008351A2"/>
    <w:rsid w:val="00836054"/>
    <w:rsid w:val="00841B00"/>
    <w:rsid w:val="00843B6F"/>
    <w:rsid w:val="00844E58"/>
    <w:rsid w:val="00845172"/>
    <w:rsid w:val="008462EC"/>
    <w:rsid w:val="008519D0"/>
    <w:rsid w:val="00854CDD"/>
    <w:rsid w:val="00856ECB"/>
    <w:rsid w:val="00857347"/>
    <w:rsid w:val="00860644"/>
    <w:rsid w:val="00861552"/>
    <w:rsid w:val="008653D0"/>
    <w:rsid w:val="00865BDB"/>
    <w:rsid w:val="008706E4"/>
    <w:rsid w:val="00871411"/>
    <w:rsid w:val="00871A1A"/>
    <w:rsid w:val="00871BBD"/>
    <w:rsid w:val="008734A8"/>
    <w:rsid w:val="00875B8D"/>
    <w:rsid w:val="00875C2B"/>
    <w:rsid w:val="00877665"/>
    <w:rsid w:val="00881FEE"/>
    <w:rsid w:val="008847E7"/>
    <w:rsid w:val="00884D69"/>
    <w:rsid w:val="00885489"/>
    <w:rsid w:val="00886085"/>
    <w:rsid w:val="00886783"/>
    <w:rsid w:val="008954AD"/>
    <w:rsid w:val="00895EF6"/>
    <w:rsid w:val="008A075B"/>
    <w:rsid w:val="008A39F1"/>
    <w:rsid w:val="008A406F"/>
    <w:rsid w:val="008A4400"/>
    <w:rsid w:val="008A48DC"/>
    <w:rsid w:val="008A4A11"/>
    <w:rsid w:val="008A6A7C"/>
    <w:rsid w:val="008A6FEB"/>
    <w:rsid w:val="008B1809"/>
    <w:rsid w:val="008B71AB"/>
    <w:rsid w:val="008C73E2"/>
    <w:rsid w:val="008C7D4E"/>
    <w:rsid w:val="008D5278"/>
    <w:rsid w:val="008D6700"/>
    <w:rsid w:val="008D698C"/>
    <w:rsid w:val="008D70D5"/>
    <w:rsid w:val="008E029E"/>
    <w:rsid w:val="008E036B"/>
    <w:rsid w:val="008E2AE3"/>
    <w:rsid w:val="008E418E"/>
    <w:rsid w:val="008E686C"/>
    <w:rsid w:val="008F18D5"/>
    <w:rsid w:val="008F1DC3"/>
    <w:rsid w:val="008F47F8"/>
    <w:rsid w:val="008F5D48"/>
    <w:rsid w:val="00900AB9"/>
    <w:rsid w:val="00900E24"/>
    <w:rsid w:val="00900EDA"/>
    <w:rsid w:val="00900FE7"/>
    <w:rsid w:val="00902C52"/>
    <w:rsid w:val="00903499"/>
    <w:rsid w:val="00904A7A"/>
    <w:rsid w:val="00904BE3"/>
    <w:rsid w:val="00904D14"/>
    <w:rsid w:val="0090694E"/>
    <w:rsid w:val="00913E6E"/>
    <w:rsid w:val="009164FF"/>
    <w:rsid w:val="00920BFB"/>
    <w:rsid w:val="00921C65"/>
    <w:rsid w:val="00922A85"/>
    <w:rsid w:val="00925BBA"/>
    <w:rsid w:val="00926028"/>
    <w:rsid w:val="0092712E"/>
    <w:rsid w:val="00930C28"/>
    <w:rsid w:val="009334E2"/>
    <w:rsid w:val="0093419B"/>
    <w:rsid w:val="00934552"/>
    <w:rsid w:val="0093635C"/>
    <w:rsid w:val="00940B83"/>
    <w:rsid w:val="009433C3"/>
    <w:rsid w:val="00946BD7"/>
    <w:rsid w:val="009502DD"/>
    <w:rsid w:val="009512C3"/>
    <w:rsid w:val="009565B6"/>
    <w:rsid w:val="0096138F"/>
    <w:rsid w:val="0096194A"/>
    <w:rsid w:val="00964B7F"/>
    <w:rsid w:val="00966510"/>
    <w:rsid w:val="00966659"/>
    <w:rsid w:val="00967920"/>
    <w:rsid w:val="00967CCA"/>
    <w:rsid w:val="00970984"/>
    <w:rsid w:val="00970AF0"/>
    <w:rsid w:val="0097110C"/>
    <w:rsid w:val="0097130A"/>
    <w:rsid w:val="00971729"/>
    <w:rsid w:val="0097277F"/>
    <w:rsid w:val="00976656"/>
    <w:rsid w:val="0097722D"/>
    <w:rsid w:val="0098001E"/>
    <w:rsid w:val="00980898"/>
    <w:rsid w:val="00984E0F"/>
    <w:rsid w:val="00986A3F"/>
    <w:rsid w:val="009961A4"/>
    <w:rsid w:val="00996C9F"/>
    <w:rsid w:val="009A028B"/>
    <w:rsid w:val="009A4EF9"/>
    <w:rsid w:val="009A5F37"/>
    <w:rsid w:val="009A72B5"/>
    <w:rsid w:val="009B31D7"/>
    <w:rsid w:val="009B3F11"/>
    <w:rsid w:val="009B5246"/>
    <w:rsid w:val="009B5524"/>
    <w:rsid w:val="009B6241"/>
    <w:rsid w:val="009C4455"/>
    <w:rsid w:val="009C7F1D"/>
    <w:rsid w:val="009D1A19"/>
    <w:rsid w:val="009D2D44"/>
    <w:rsid w:val="009D4448"/>
    <w:rsid w:val="009E56F1"/>
    <w:rsid w:val="009E7661"/>
    <w:rsid w:val="009F07A2"/>
    <w:rsid w:val="009F4125"/>
    <w:rsid w:val="009F4B3F"/>
    <w:rsid w:val="009F51EC"/>
    <w:rsid w:val="009F5E8D"/>
    <w:rsid w:val="009F7163"/>
    <w:rsid w:val="009F7367"/>
    <w:rsid w:val="00A01299"/>
    <w:rsid w:val="00A02FA6"/>
    <w:rsid w:val="00A044B1"/>
    <w:rsid w:val="00A06A7D"/>
    <w:rsid w:val="00A076D4"/>
    <w:rsid w:val="00A10EE9"/>
    <w:rsid w:val="00A11B89"/>
    <w:rsid w:val="00A14260"/>
    <w:rsid w:val="00A14512"/>
    <w:rsid w:val="00A1464D"/>
    <w:rsid w:val="00A15288"/>
    <w:rsid w:val="00A231A6"/>
    <w:rsid w:val="00A23CBE"/>
    <w:rsid w:val="00A24662"/>
    <w:rsid w:val="00A246EA"/>
    <w:rsid w:val="00A251F6"/>
    <w:rsid w:val="00A2608B"/>
    <w:rsid w:val="00A31222"/>
    <w:rsid w:val="00A32248"/>
    <w:rsid w:val="00A32CE7"/>
    <w:rsid w:val="00A3594B"/>
    <w:rsid w:val="00A36413"/>
    <w:rsid w:val="00A4067A"/>
    <w:rsid w:val="00A44EF1"/>
    <w:rsid w:val="00A51DB9"/>
    <w:rsid w:val="00A51F3B"/>
    <w:rsid w:val="00A523BD"/>
    <w:rsid w:val="00A528F3"/>
    <w:rsid w:val="00A5342C"/>
    <w:rsid w:val="00A56494"/>
    <w:rsid w:val="00A56981"/>
    <w:rsid w:val="00A57961"/>
    <w:rsid w:val="00A600B8"/>
    <w:rsid w:val="00A613F1"/>
    <w:rsid w:val="00A628C2"/>
    <w:rsid w:val="00A632E6"/>
    <w:rsid w:val="00A63BCE"/>
    <w:rsid w:val="00A7012D"/>
    <w:rsid w:val="00A7063D"/>
    <w:rsid w:val="00A75885"/>
    <w:rsid w:val="00A7644E"/>
    <w:rsid w:val="00A80DAC"/>
    <w:rsid w:val="00A8326A"/>
    <w:rsid w:val="00A8364B"/>
    <w:rsid w:val="00A84198"/>
    <w:rsid w:val="00A86064"/>
    <w:rsid w:val="00A86DB5"/>
    <w:rsid w:val="00A97401"/>
    <w:rsid w:val="00AA1718"/>
    <w:rsid w:val="00AA2DEC"/>
    <w:rsid w:val="00AB43BE"/>
    <w:rsid w:val="00AC4203"/>
    <w:rsid w:val="00AC44AE"/>
    <w:rsid w:val="00AC48BD"/>
    <w:rsid w:val="00AC6857"/>
    <w:rsid w:val="00AD2FF1"/>
    <w:rsid w:val="00AD40C5"/>
    <w:rsid w:val="00AD674F"/>
    <w:rsid w:val="00AD7861"/>
    <w:rsid w:val="00AD7B84"/>
    <w:rsid w:val="00AD7B85"/>
    <w:rsid w:val="00AD7E7D"/>
    <w:rsid w:val="00AE0CF1"/>
    <w:rsid w:val="00AE10AD"/>
    <w:rsid w:val="00AE3253"/>
    <w:rsid w:val="00AE4469"/>
    <w:rsid w:val="00AE5281"/>
    <w:rsid w:val="00AE7375"/>
    <w:rsid w:val="00AF12E8"/>
    <w:rsid w:val="00AF15CE"/>
    <w:rsid w:val="00AF1E9C"/>
    <w:rsid w:val="00AF3C23"/>
    <w:rsid w:val="00AF41F9"/>
    <w:rsid w:val="00AF4393"/>
    <w:rsid w:val="00AF6FE5"/>
    <w:rsid w:val="00B000AF"/>
    <w:rsid w:val="00B01480"/>
    <w:rsid w:val="00B023F9"/>
    <w:rsid w:val="00B03654"/>
    <w:rsid w:val="00B041F2"/>
    <w:rsid w:val="00B042F9"/>
    <w:rsid w:val="00B04547"/>
    <w:rsid w:val="00B0755F"/>
    <w:rsid w:val="00B107BF"/>
    <w:rsid w:val="00B10B92"/>
    <w:rsid w:val="00B11831"/>
    <w:rsid w:val="00B11F1E"/>
    <w:rsid w:val="00B1343E"/>
    <w:rsid w:val="00B1481F"/>
    <w:rsid w:val="00B15536"/>
    <w:rsid w:val="00B169E6"/>
    <w:rsid w:val="00B17114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3FD7"/>
    <w:rsid w:val="00B4533F"/>
    <w:rsid w:val="00B4695D"/>
    <w:rsid w:val="00B5351F"/>
    <w:rsid w:val="00B54F77"/>
    <w:rsid w:val="00B602E5"/>
    <w:rsid w:val="00B63C19"/>
    <w:rsid w:val="00B65D7B"/>
    <w:rsid w:val="00B66A4A"/>
    <w:rsid w:val="00B66ACD"/>
    <w:rsid w:val="00B71935"/>
    <w:rsid w:val="00B74AA9"/>
    <w:rsid w:val="00B763BC"/>
    <w:rsid w:val="00B77939"/>
    <w:rsid w:val="00B81800"/>
    <w:rsid w:val="00B81E5C"/>
    <w:rsid w:val="00B840CB"/>
    <w:rsid w:val="00B855A7"/>
    <w:rsid w:val="00B902F3"/>
    <w:rsid w:val="00B9032C"/>
    <w:rsid w:val="00B91F3F"/>
    <w:rsid w:val="00B946A4"/>
    <w:rsid w:val="00B95121"/>
    <w:rsid w:val="00B95DAA"/>
    <w:rsid w:val="00BA06D6"/>
    <w:rsid w:val="00BA1524"/>
    <w:rsid w:val="00BA183F"/>
    <w:rsid w:val="00BA41FE"/>
    <w:rsid w:val="00BA6DE5"/>
    <w:rsid w:val="00BB071D"/>
    <w:rsid w:val="00BB168D"/>
    <w:rsid w:val="00BB28A6"/>
    <w:rsid w:val="00BB292E"/>
    <w:rsid w:val="00BB2B7A"/>
    <w:rsid w:val="00BB343A"/>
    <w:rsid w:val="00BB37B0"/>
    <w:rsid w:val="00BB40AD"/>
    <w:rsid w:val="00BB5D77"/>
    <w:rsid w:val="00BB6C5A"/>
    <w:rsid w:val="00BC1CC4"/>
    <w:rsid w:val="00BC5CE6"/>
    <w:rsid w:val="00BD14BC"/>
    <w:rsid w:val="00BD197A"/>
    <w:rsid w:val="00BD46C3"/>
    <w:rsid w:val="00BD517A"/>
    <w:rsid w:val="00BD57DA"/>
    <w:rsid w:val="00BE16A6"/>
    <w:rsid w:val="00BE29CF"/>
    <w:rsid w:val="00BF006F"/>
    <w:rsid w:val="00BF2BF8"/>
    <w:rsid w:val="00BF34DA"/>
    <w:rsid w:val="00BF4400"/>
    <w:rsid w:val="00BF5FDB"/>
    <w:rsid w:val="00BF72A0"/>
    <w:rsid w:val="00C01739"/>
    <w:rsid w:val="00C01A3F"/>
    <w:rsid w:val="00C065EC"/>
    <w:rsid w:val="00C12001"/>
    <w:rsid w:val="00C1206D"/>
    <w:rsid w:val="00C14486"/>
    <w:rsid w:val="00C14E48"/>
    <w:rsid w:val="00C166FC"/>
    <w:rsid w:val="00C21357"/>
    <w:rsid w:val="00C2180D"/>
    <w:rsid w:val="00C22097"/>
    <w:rsid w:val="00C238CD"/>
    <w:rsid w:val="00C23F65"/>
    <w:rsid w:val="00C242E4"/>
    <w:rsid w:val="00C24A2B"/>
    <w:rsid w:val="00C24A84"/>
    <w:rsid w:val="00C25A61"/>
    <w:rsid w:val="00C303AE"/>
    <w:rsid w:val="00C310A5"/>
    <w:rsid w:val="00C318F9"/>
    <w:rsid w:val="00C35488"/>
    <w:rsid w:val="00C35B57"/>
    <w:rsid w:val="00C422EB"/>
    <w:rsid w:val="00C42F4A"/>
    <w:rsid w:val="00C43772"/>
    <w:rsid w:val="00C43EC3"/>
    <w:rsid w:val="00C446ED"/>
    <w:rsid w:val="00C447C3"/>
    <w:rsid w:val="00C44D76"/>
    <w:rsid w:val="00C45029"/>
    <w:rsid w:val="00C46EF7"/>
    <w:rsid w:val="00C5065A"/>
    <w:rsid w:val="00C53151"/>
    <w:rsid w:val="00C55D2A"/>
    <w:rsid w:val="00C64ADC"/>
    <w:rsid w:val="00C64F71"/>
    <w:rsid w:val="00C7476C"/>
    <w:rsid w:val="00C75A9D"/>
    <w:rsid w:val="00C770AD"/>
    <w:rsid w:val="00C772C2"/>
    <w:rsid w:val="00C77592"/>
    <w:rsid w:val="00C81EAC"/>
    <w:rsid w:val="00C84A89"/>
    <w:rsid w:val="00C84C45"/>
    <w:rsid w:val="00C8611E"/>
    <w:rsid w:val="00C87ED6"/>
    <w:rsid w:val="00C90555"/>
    <w:rsid w:val="00C90711"/>
    <w:rsid w:val="00C90D03"/>
    <w:rsid w:val="00C9242F"/>
    <w:rsid w:val="00C960E8"/>
    <w:rsid w:val="00C96B40"/>
    <w:rsid w:val="00C972AD"/>
    <w:rsid w:val="00C97E4D"/>
    <w:rsid w:val="00CA00C5"/>
    <w:rsid w:val="00CA0C9A"/>
    <w:rsid w:val="00CA11AF"/>
    <w:rsid w:val="00CA2E69"/>
    <w:rsid w:val="00CA727D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971"/>
    <w:rsid w:val="00CD5F4F"/>
    <w:rsid w:val="00CD79E2"/>
    <w:rsid w:val="00CE0186"/>
    <w:rsid w:val="00CE0D45"/>
    <w:rsid w:val="00CE11EA"/>
    <w:rsid w:val="00CE1F1C"/>
    <w:rsid w:val="00CE35F6"/>
    <w:rsid w:val="00CE41F7"/>
    <w:rsid w:val="00CE4C6B"/>
    <w:rsid w:val="00CE5947"/>
    <w:rsid w:val="00CE7622"/>
    <w:rsid w:val="00CF1324"/>
    <w:rsid w:val="00CF19CA"/>
    <w:rsid w:val="00CF3080"/>
    <w:rsid w:val="00CF571C"/>
    <w:rsid w:val="00CF6206"/>
    <w:rsid w:val="00D014A8"/>
    <w:rsid w:val="00D020B4"/>
    <w:rsid w:val="00D023E8"/>
    <w:rsid w:val="00D0258D"/>
    <w:rsid w:val="00D059B2"/>
    <w:rsid w:val="00D05CEF"/>
    <w:rsid w:val="00D10474"/>
    <w:rsid w:val="00D11153"/>
    <w:rsid w:val="00D11414"/>
    <w:rsid w:val="00D12284"/>
    <w:rsid w:val="00D12650"/>
    <w:rsid w:val="00D146C9"/>
    <w:rsid w:val="00D14C60"/>
    <w:rsid w:val="00D14DE3"/>
    <w:rsid w:val="00D203C2"/>
    <w:rsid w:val="00D22290"/>
    <w:rsid w:val="00D24252"/>
    <w:rsid w:val="00D25052"/>
    <w:rsid w:val="00D2689A"/>
    <w:rsid w:val="00D30026"/>
    <w:rsid w:val="00D30B27"/>
    <w:rsid w:val="00D31130"/>
    <w:rsid w:val="00D3293A"/>
    <w:rsid w:val="00D32D22"/>
    <w:rsid w:val="00D34EF1"/>
    <w:rsid w:val="00D428C3"/>
    <w:rsid w:val="00D449D8"/>
    <w:rsid w:val="00D463DB"/>
    <w:rsid w:val="00D53151"/>
    <w:rsid w:val="00D53F55"/>
    <w:rsid w:val="00D55350"/>
    <w:rsid w:val="00D55884"/>
    <w:rsid w:val="00D57C4F"/>
    <w:rsid w:val="00D57E78"/>
    <w:rsid w:val="00D629D7"/>
    <w:rsid w:val="00D668FB"/>
    <w:rsid w:val="00D719A0"/>
    <w:rsid w:val="00D7468E"/>
    <w:rsid w:val="00D74BA9"/>
    <w:rsid w:val="00D81E71"/>
    <w:rsid w:val="00D823D4"/>
    <w:rsid w:val="00D83AAC"/>
    <w:rsid w:val="00D83EF2"/>
    <w:rsid w:val="00D87A42"/>
    <w:rsid w:val="00D87EF8"/>
    <w:rsid w:val="00D91157"/>
    <w:rsid w:val="00D92595"/>
    <w:rsid w:val="00D9276E"/>
    <w:rsid w:val="00D92AB1"/>
    <w:rsid w:val="00D93515"/>
    <w:rsid w:val="00D948B1"/>
    <w:rsid w:val="00D95B45"/>
    <w:rsid w:val="00D96C30"/>
    <w:rsid w:val="00DA2884"/>
    <w:rsid w:val="00DA4D47"/>
    <w:rsid w:val="00DA7B1D"/>
    <w:rsid w:val="00DB3B9D"/>
    <w:rsid w:val="00DB4DC4"/>
    <w:rsid w:val="00DC069C"/>
    <w:rsid w:val="00DC0F9B"/>
    <w:rsid w:val="00DC176D"/>
    <w:rsid w:val="00DC2890"/>
    <w:rsid w:val="00DC5D90"/>
    <w:rsid w:val="00DC7065"/>
    <w:rsid w:val="00DD0CCE"/>
    <w:rsid w:val="00DD155E"/>
    <w:rsid w:val="00DD1EA6"/>
    <w:rsid w:val="00DD2615"/>
    <w:rsid w:val="00DD2D86"/>
    <w:rsid w:val="00DD3D8E"/>
    <w:rsid w:val="00DD4433"/>
    <w:rsid w:val="00DD4D2A"/>
    <w:rsid w:val="00DD51EC"/>
    <w:rsid w:val="00DD61C5"/>
    <w:rsid w:val="00DE19E6"/>
    <w:rsid w:val="00DE2956"/>
    <w:rsid w:val="00DE55ED"/>
    <w:rsid w:val="00DE6044"/>
    <w:rsid w:val="00DF039B"/>
    <w:rsid w:val="00DF1AA7"/>
    <w:rsid w:val="00DF224A"/>
    <w:rsid w:val="00DF428C"/>
    <w:rsid w:val="00DF6AE2"/>
    <w:rsid w:val="00E01D96"/>
    <w:rsid w:val="00E027DC"/>
    <w:rsid w:val="00E02E15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3B75"/>
    <w:rsid w:val="00E24901"/>
    <w:rsid w:val="00E3034E"/>
    <w:rsid w:val="00E3053A"/>
    <w:rsid w:val="00E34A43"/>
    <w:rsid w:val="00E40B22"/>
    <w:rsid w:val="00E43D0B"/>
    <w:rsid w:val="00E44689"/>
    <w:rsid w:val="00E4575E"/>
    <w:rsid w:val="00E4597F"/>
    <w:rsid w:val="00E4651B"/>
    <w:rsid w:val="00E46DBB"/>
    <w:rsid w:val="00E51562"/>
    <w:rsid w:val="00E55BE5"/>
    <w:rsid w:val="00E60817"/>
    <w:rsid w:val="00E60C5B"/>
    <w:rsid w:val="00E60F8C"/>
    <w:rsid w:val="00E61392"/>
    <w:rsid w:val="00E63040"/>
    <w:rsid w:val="00E6686B"/>
    <w:rsid w:val="00E66C62"/>
    <w:rsid w:val="00E703CC"/>
    <w:rsid w:val="00E7073E"/>
    <w:rsid w:val="00E70F88"/>
    <w:rsid w:val="00E7352A"/>
    <w:rsid w:val="00E73965"/>
    <w:rsid w:val="00E80C26"/>
    <w:rsid w:val="00E80D54"/>
    <w:rsid w:val="00E85DE8"/>
    <w:rsid w:val="00E87F00"/>
    <w:rsid w:val="00E90668"/>
    <w:rsid w:val="00E918F3"/>
    <w:rsid w:val="00E9465F"/>
    <w:rsid w:val="00E947D9"/>
    <w:rsid w:val="00E977CE"/>
    <w:rsid w:val="00EA0B2E"/>
    <w:rsid w:val="00EA29DA"/>
    <w:rsid w:val="00EA5590"/>
    <w:rsid w:val="00EA6AD6"/>
    <w:rsid w:val="00EB42A3"/>
    <w:rsid w:val="00EB5181"/>
    <w:rsid w:val="00EB5634"/>
    <w:rsid w:val="00EB5C0D"/>
    <w:rsid w:val="00EC2900"/>
    <w:rsid w:val="00EC3E12"/>
    <w:rsid w:val="00EC51B8"/>
    <w:rsid w:val="00EC534A"/>
    <w:rsid w:val="00ED1EF4"/>
    <w:rsid w:val="00ED2CD3"/>
    <w:rsid w:val="00ED3D43"/>
    <w:rsid w:val="00ED5A58"/>
    <w:rsid w:val="00ED6468"/>
    <w:rsid w:val="00ED76AE"/>
    <w:rsid w:val="00EE1999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B74"/>
    <w:rsid w:val="00F256CB"/>
    <w:rsid w:val="00F26368"/>
    <w:rsid w:val="00F26D61"/>
    <w:rsid w:val="00F27B34"/>
    <w:rsid w:val="00F303A3"/>
    <w:rsid w:val="00F31593"/>
    <w:rsid w:val="00F34212"/>
    <w:rsid w:val="00F346DB"/>
    <w:rsid w:val="00F36952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0B80"/>
    <w:rsid w:val="00F51A3B"/>
    <w:rsid w:val="00F62A3A"/>
    <w:rsid w:val="00F64594"/>
    <w:rsid w:val="00F66D62"/>
    <w:rsid w:val="00F678DC"/>
    <w:rsid w:val="00F72DF8"/>
    <w:rsid w:val="00F7541B"/>
    <w:rsid w:val="00F775AD"/>
    <w:rsid w:val="00F77E2C"/>
    <w:rsid w:val="00F80DD6"/>
    <w:rsid w:val="00F82315"/>
    <w:rsid w:val="00F87C68"/>
    <w:rsid w:val="00F9186A"/>
    <w:rsid w:val="00F9422E"/>
    <w:rsid w:val="00F95CF2"/>
    <w:rsid w:val="00F95E10"/>
    <w:rsid w:val="00F96181"/>
    <w:rsid w:val="00FA2D05"/>
    <w:rsid w:val="00FA412C"/>
    <w:rsid w:val="00FB036D"/>
    <w:rsid w:val="00FB2C6E"/>
    <w:rsid w:val="00FB3203"/>
    <w:rsid w:val="00FB334A"/>
    <w:rsid w:val="00FB453F"/>
    <w:rsid w:val="00FB6FFA"/>
    <w:rsid w:val="00FB73CB"/>
    <w:rsid w:val="00FC5986"/>
    <w:rsid w:val="00FC643D"/>
    <w:rsid w:val="00FD59B1"/>
    <w:rsid w:val="00FD6959"/>
    <w:rsid w:val="00FD7082"/>
    <w:rsid w:val="00FD798C"/>
    <w:rsid w:val="00FD7DFF"/>
    <w:rsid w:val="00FE23A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uiPriority w:val="99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BE1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CA11A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qFormat/>
    <w:rsid w:val="00D1115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styleId="ListParagraph">
    <w:name w:val="List Paragraph"/>
    <w:basedOn w:val="Normal"/>
    <w:uiPriority w:val="34"/>
    <w:qFormat/>
    <w:rsid w:val="001432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59B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59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uiPriority w:val="99"/>
    <w:rsid w:val="00C14486"/>
    <w:pPr>
      <w:keepLines/>
      <w:numPr>
        <w:ilvl w:val="1"/>
        <w:numId w:val="11"/>
      </w:numPr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4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95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png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DC740-C15D-4D96-915B-DE98B4C48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14</cp:revision>
  <cp:lastPrinted>2015-07-09T17:55:00Z</cp:lastPrinted>
  <dcterms:created xsi:type="dcterms:W3CDTF">2015-10-01T01:05:00Z</dcterms:created>
  <dcterms:modified xsi:type="dcterms:W3CDTF">2015-10-01T02:21:00Z</dcterms:modified>
</cp:coreProperties>
</file>